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9845B7" w14:textId="4196B5D9" w:rsidR="00BB1F24" w:rsidRDefault="00BB0688">
      <w:pPr>
        <w:pStyle w:val="3GPPHeader"/>
      </w:pPr>
      <w:r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 wp14:anchorId="29984609" wp14:editId="2998460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2" name="Freeform: Shape 2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2D6A5B" id="Freeform: Shape 2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>
        <w:t>3GPP TSG RAN WG1 Meeting #96bis</w:t>
      </w:r>
      <w:r>
        <w:tab/>
      </w:r>
      <w:bookmarkStart w:id="0" w:name="_GoBack"/>
      <w:bookmarkEnd w:id="0"/>
      <w:r w:rsidRPr="00306079">
        <w:t>R1-19</w:t>
      </w:r>
      <w:r w:rsidR="00306079" w:rsidRPr="00306079">
        <w:t>05643</w:t>
      </w:r>
    </w:p>
    <w:p w14:paraId="299845B8" w14:textId="77777777" w:rsidR="00BB1F24" w:rsidRDefault="00BB0688">
      <w:pPr>
        <w:pStyle w:val="3GPPHeader"/>
      </w:pPr>
      <w:r>
        <w:rPr>
          <w:lang w:val="en-US"/>
        </w:rPr>
        <w:t>Xi’an, China, April 8-12, 2019</w:t>
      </w:r>
    </w:p>
    <w:p w14:paraId="299845B9" w14:textId="77777777" w:rsidR="00BB1F24" w:rsidRDefault="00BB1F24">
      <w:pPr>
        <w:pStyle w:val="3GPPHeader"/>
      </w:pPr>
    </w:p>
    <w:p w14:paraId="299845BA" w14:textId="77777777" w:rsidR="00BB1F24" w:rsidRDefault="00BB0688">
      <w:pPr>
        <w:pStyle w:val="3GPPHeader"/>
      </w:pPr>
      <w:r>
        <w:t>Source:</w:t>
      </w:r>
      <w:r>
        <w:tab/>
        <w:t>Ericsson</w:t>
      </w:r>
    </w:p>
    <w:p w14:paraId="299845BB" w14:textId="77777777" w:rsidR="00BB1F24" w:rsidRDefault="00BB0688">
      <w:pPr>
        <w:pStyle w:val="3GPPHeader"/>
      </w:pPr>
      <w:r>
        <w:t>Title:</w:t>
      </w:r>
      <w:r>
        <w:tab/>
        <w:t>Maintenance of PT-RS</w:t>
      </w:r>
    </w:p>
    <w:p w14:paraId="299845BC" w14:textId="77777777" w:rsidR="00BB1F24" w:rsidRDefault="00BB0688">
      <w:pPr>
        <w:pStyle w:val="3GPPHeader"/>
      </w:pPr>
      <w:r>
        <w:t>Agenda Item:</w:t>
      </w:r>
      <w:r>
        <w:tab/>
      </w:r>
      <w:r>
        <w:rPr>
          <w:lang w:val="en-US"/>
        </w:rPr>
        <w:t>7.1.2</w:t>
      </w:r>
    </w:p>
    <w:p w14:paraId="299845BD" w14:textId="77777777" w:rsidR="00BB1F24" w:rsidRDefault="00BB0688">
      <w:pPr>
        <w:pStyle w:val="3GPPHeader"/>
      </w:pPr>
      <w:r>
        <w:t>Document for:</w:t>
      </w:r>
      <w:r>
        <w:tab/>
        <w:t>Discussion and Decision</w:t>
      </w:r>
    </w:p>
    <w:p w14:paraId="299845BE" w14:textId="77777777" w:rsidR="00BB1F24" w:rsidRDefault="00BB0688">
      <w:pPr>
        <w:pStyle w:val="Heading1"/>
      </w:pPr>
      <w:bookmarkStart w:id="1" w:name="_In-sequence_SDU_delivery"/>
      <w:bookmarkStart w:id="2" w:name="_Hlk500883235"/>
      <w:bookmarkEnd w:id="1"/>
      <w:r>
        <w:t>Correction of parameter name</w:t>
      </w:r>
    </w:p>
    <w:bookmarkEnd w:id="2"/>
    <w:p w14:paraId="299845BF" w14:textId="77777777" w:rsidR="00BB1F24" w:rsidRDefault="00BB1F24">
      <w:pPr>
        <w:spacing w:after="0"/>
      </w:pPr>
    </w:p>
    <w:p w14:paraId="299845C0" w14:textId="77777777" w:rsidR="00BB1F24" w:rsidRPr="00363C0D" w:rsidRDefault="00BB0688">
      <w:pPr>
        <w:numPr>
          <w:ilvl w:val="0"/>
          <w:numId w:val="16"/>
        </w:numPr>
        <w:spacing w:after="0"/>
        <w:rPr>
          <w:b/>
          <w:bCs/>
        </w:rPr>
      </w:pPr>
      <w:r w:rsidRPr="00363C0D">
        <w:rPr>
          <w:b/>
          <w:bCs/>
        </w:rPr>
        <w:t>R1-1904755</w:t>
      </w:r>
      <w:r w:rsidRPr="00363C0D">
        <w:rPr>
          <w:b/>
          <w:bCs/>
        </w:rPr>
        <w:tab/>
        <w:t>ZTE</w:t>
      </w:r>
      <w:r w:rsidRPr="00363C0D">
        <w:rPr>
          <w:b/>
          <w:bCs/>
        </w:rPr>
        <w:tab/>
        <w:t>Draft CR on alignment of a parameter on PTRS configuration</w:t>
      </w:r>
    </w:p>
    <w:p w14:paraId="299845C1" w14:textId="77777777" w:rsidR="00363C0D" w:rsidRDefault="00363C0D">
      <w:pPr>
        <w:spacing w:after="0"/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69"/>
        <w:gridCol w:w="7376"/>
      </w:tblGrid>
      <w:tr w:rsidR="00BB1F24" w14:paraId="299845C4" w14:textId="77777777">
        <w:trPr>
          <w:trHeight w:val="1017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99845C2" w14:textId="77777777" w:rsidR="00BB1F24" w:rsidRDefault="00BB0688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Reason for change:</w:t>
            </w:r>
          </w:p>
        </w:tc>
        <w:tc>
          <w:tcPr>
            <w:tcW w:w="73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99845C3" w14:textId="77777777" w:rsidR="00BB1F24" w:rsidRDefault="00BB0688">
            <w:pPr>
              <w:spacing w:after="0"/>
              <w:rPr>
                <w:rFonts w:eastAsia="SimSun"/>
                <w:lang w:val="en-US"/>
              </w:rPr>
            </w:pPr>
            <w:r>
              <w:t>In TS38.214, the</w:t>
            </w:r>
            <w:r>
              <w:rPr>
                <w:rFonts w:eastAsia="SimSun"/>
                <w:lang w:val="en-US"/>
              </w:rPr>
              <w:t xml:space="preserve"> </w:t>
            </w:r>
            <w:r>
              <w:rPr>
                <w:color w:val="000000"/>
              </w:rPr>
              <w:t xml:space="preserve">higher layer parameter </w:t>
            </w:r>
            <w:proofErr w:type="spellStart"/>
            <w:r>
              <w:rPr>
                <w:i/>
              </w:rPr>
              <w:t>dft</w:t>
            </w:r>
            <w:proofErr w:type="spellEnd"/>
            <w:r>
              <w:rPr>
                <w:i/>
              </w:rPr>
              <w:t>-S-OFDM</w:t>
            </w:r>
            <w:r>
              <w:rPr>
                <w:rFonts w:eastAsia="SimSun"/>
                <w:iCs/>
                <w:lang w:val="en-US"/>
              </w:rPr>
              <w:t xml:space="preserve"> is not aligned with the corresponding one in TS38.331.</w:t>
            </w:r>
          </w:p>
        </w:tc>
      </w:tr>
      <w:tr w:rsidR="00BB1F24" w14:paraId="299845C7" w14:textId="77777777"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9845C5" w14:textId="77777777" w:rsidR="00BB1F24" w:rsidRDefault="00BB1F24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3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9845C6" w14:textId="77777777" w:rsidR="00BB1F24" w:rsidRDefault="00BB1F24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BB1F24" w14:paraId="299845CA" w14:textId="77777777"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9845C8" w14:textId="77777777" w:rsidR="00BB1F24" w:rsidRDefault="00BB0688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Summary of change:</w:t>
            </w:r>
          </w:p>
        </w:tc>
        <w:tc>
          <w:tcPr>
            <w:tcW w:w="7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99845C9" w14:textId="77777777" w:rsidR="00BB1F24" w:rsidRDefault="00BB0688">
            <w:pPr>
              <w:pStyle w:val="ListParagraph"/>
              <w:spacing w:after="0"/>
              <w:ind w:left="0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 xml:space="preserve">Replace </w:t>
            </w:r>
            <w:proofErr w:type="spellStart"/>
            <w:r>
              <w:rPr>
                <w:i/>
              </w:rPr>
              <w:t>dft</w:t>
            </w:r>
            <w:proofErr w:type="spellEnd"/>
            <w:r>
              <w:rPr>
                <w:i/>
              </w:rPr>
              <w:t>-S-OFDM</w:t>
            </w:r>
            <w:r>
              <w:rPr>
                <w:rFonts w:eastAsia="SimSun"/>
                <w:i/>
                <w:lang w:val="en-US"/>
              </w:rPr>
              <w:t xml:space="preserve"> </w:t>
            </w:r>
            <w:r>
              <w:rPr>
                <w:rFonts w:eastAsia="SimSun"/>
                <w:iCs/>
                <w:lang w:val="en-US"/>
              </w:rPr>
              <w:t xml:space="preserve">with </w:t>
            </w:r>
            <w:proofErr w:type="spellStart"/>
            <w:r>
              <w:rPr>
                <w:i/>
              </w:rPr>
              <w:t>transformPrecoderEnabled</w:t>
            </w:r>
            <w:proofErr w:type="spellEnd"/>
            <w:r>
              <w:rPr>
                <w:rFonts w:eastAsia="SimSun"/>
                <w:i/>
                <w:lang w:val="en-US"/>
              </w:rPr>
              <w:t xml:space="preserve"> </w:t>
            </w:r>
            <w:r>
              <w:rPr>
                <w:rFonts w:eastAsia="SimSun"/>
                <w:iCs/>
                <w:lang w:val="en-US"/>
              </w:rPr>
              <w:t>in 38.214</w:t>
            </w:r>
          </w:p>
        </w:tc>
      </w:tr>
      <w:tr w:rsidR="00BB1F24" w14:paraId="299845CD" w14:textId="77777777"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9845CB" w14:textId="77777777" w:rsidR="00BB1F24" w:rsidRDefault="00BB1F24"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fr-FR"/>
              </w:rPr>
            </w:pPr>
          </w:p>
        </w:tc>
        <w:tc>
          <w:tcPr>
            <w:tcW w:w="73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9845CC" w14:textId="77777777" w:rsidR="00BB1F24" w:rsidRDefault="00BB1F24">
            <w:pPr>
              <w:spacing w:after="0"/>
              <w:rPr>
                <w:rFonts w:ascii="Arial" w:hAnsi="Arial"/>
                <w:sz w:val="8"/>
                <w:szCs w:val="8"/>
                <w:lang w:val="fr-FR"/>
              </w:rPr>
            </w:pPr>
          </w:p>
        </w:tc>
      </w:tr>
      <w:tr w:rsidR="00BB1F24" w14:paraId="299845D0" w14:textId="77777777"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99845CE" w14:textId="77777777" w:rsidR="00BB1F24" w:rsidRDefault="00BB0688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Consequences if not approved:</w:t>
            </w:r>
          </w:p>
        </w:tc>
        <w:tc>
          <w:tcPr>
            <w:tcW w:w="7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9845CF" w14:textId="77777777" w:rsidR="00BB1F24" w:rsidRDefault="00BB0688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TS 38.214 is not aligned with TS38.331</w:t>
            </w:r>
          </w:p>
        </w:tc>
      </w:tr>
    </w:tbl>
    <w:p w14:paraId="299845D1" w14:textId="77777777" w:rsidR="00BB1F24" w:rsidRDefault="00BB1F24">
      <w:pPr>
        <w:spacing w:after="0"/>
        <w:rPr>
          <w:lang w:val="en-US"/>
        </w:rPr>
      </w:pPr>
    </w:p>
    <w:p w14:paraId="299845D2" w14:textId="77777777" w:rsidR="00363C0D" w:rsidRDefault="00363C0D" w:rsidP="00363C0D">
      <w:pPr>
        <w:spacing w:after="0"/>
        <w:rPr>
          <w:b/>
        </w:rPr>
      </w:pPr>
    </w:p>
    <w:p w14:paraId="299845D3" w14:textId="77777777" w:rsidR="00363C0D" w:rsidRPr="00363C0D" w:rsidRDefault="002035CE" w:rsidP="00363C0D">
      <w:pPr>
        <w:pStyle w:val="ListParagraph"/>
        <w:numPr>
          <w:ilvl w:val="0"/>
          <w:numId w:val="18"/>
        </w:numPr>
        <w:spacing w:after="0"/>
        <w:rPr>
          <w:b/>
        </w:rPr>
      </w:pPr>
      <w:hyperlink r:id="rId13" w:history="1">
        <w:r w:rsidR="00363C0D" w:rsidRPr="00363C0D">
          <w:rPr>
            <w:b/>
          </w:rPr>
          <w:t>R1-1904057</w:t>
        </w:r>
      </w:hyperlink>
      <w:r w:rsidR="00363C0D" w:rsidRPr="00363C0D">
        <w:rPr>
          <w:b/>
        </w:rPr>
        <w:tab/>
        <w:t>Draft 38.214 alignment CR</w:t>
      </w:r>
      <w:r w:rsidR="00363C0D" w:rsidRPr="00363C0D">
        <w:rPr>
          <w:b/>
        </w:rPr>
        <w:tab/>
        <w:t>vivo</w:t>
      </w: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363C0D" w14:paraId="299845D8" w14:textId="77777777" w:rsidTr="00677E84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14:paraId="299845D4" w14:textId="77777777" w:rsidR="00363C0D" w:rsidRDefault="00363C0D" w:rsidP="00677E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9845D5" w14:textId="77777777" w:rsidR="00363C0D" w:rsidRDefault="00363C0D" w:rsidP="00363C0D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n </w:t>
            </w:r>
            <w:r>
              <w:rPr>
                <w:noProof/>
                <w:lang w:eastAsia="zh-CN"/>
              </w:rPr>
              <w:t>section 5.2.1.5.2, the first paragraph is discussing about semi-persistent reporting on PUSCH, however one sentence is discussing about semi-persistent reporting on PUCCH. This sentence is moved to second paragraph for clarity of the text.</w:t>
            </w:r>
          </w:p>
          <w:p w14:paraId="299845D6" w14:textId="77777777" w:rsidR="00363C0D" w:rsidRDefault="00363C0D" w:rsidP="00363C0D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section 6.1, there are typos, </w:t>
            </w:r>
            <w:proofErr w:type="spellStart"/>
            <w:r>
              <w:rPr>
                <w:i/>
                <w:color w:val="000000"/>
                <w:lang w:val="en-US"/>
              </w:rPr>
              <w:t>configurdGrantConfig</w:t>
            </w:r>
            <w:proofErr w:type="spellEnd"/>
            <w:r>
              <w:rPr>
                <w:noProof/>
                <w:lang w:eastAsia="zh-CN"/>
              </w:rPr>
              <w:t xml:space="preserve"> should be </w:t>
            </w:r>
            <w:proofErr w:type="spellStart"/>
            <w:r>
              <w:rPr>
                <w:i/>
                <w:color w:val="000000"/>
                <w:lang w:val="en-US"/>
              </w:rPr>
              <w:t>configur</w:t>
            </w:r>
            <w:r w:rsidRPr="0042298E">
              <w:rPr>
                <w:i/>
                <w:color w:val="FF0000"/>
                <w:lang w:val="en-US"/>
              </w:rPr>
              <w:t>e</w:t>
            </w:r>
            <w:r>
              <w:rPr>
                <w:i/>
                <w:color w:val="000000"/>
                <w:lang w:val="en-US"/>
              </w:rPr>
              <w:t>dGrantConfig</w:t>
            </w:r>
            <w:proofErr w:type="spellEnd"/>
            <w:r>
              <w:rPr>
                <w:noProof/>
                <w:lang w:eastAsia="zh-CN"/>
              </w:rPr>
              <w:t xml:space="preserve"> and ‘</w:t>
            </w:r>
            <w:r w:rsidRPr="0042298E">
              <w:rPr>
                <w:noProof/>
                <w:color w:val="FF0000"/>
                <w:lang w:eastAsia="zh-CN"/>
              </w:rPr>
              <w:t>expect</w:t>
            </w:r>
            <w:r>
              <w:rPr>
                <w:noProof/>
                <w:lang w:eastAsia="zh-CN"/>
              </w:rPr>
              <w:t>’ should be ‘except’.</w:t>
            </w:r>
          </w:p>
          <w:p w14:paraId="299845D7" w14:textId="77777777" w:rsidR="00363C0D" w:rsidRDefault="00363C0D" w:rsidP="00363C0D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section 6.2.3.2, w</w:t>
            </w:r>
            <w:r>
              <w:rPr>
                <w:rFonts w:hint="eastAsia"/>
                <w:noProof/>
                <w:lang w:eastAsia="zh-CN"/>
              </w:rPr>
              <w:t>hen transform precoding is enabled, the higher layer parameter</w:t>
            </w:r>
            <w:r>
              <w:rPr>
                <w:noProof/>
                <w:lang w:eastAsia="zh-CN"/>
              </w:rPr>
              <w:t xml:space="preserve"> </w:t>
            </w:r>
            <w:r w:rsidRPr="00412B55">
              <w:rPr>
                <w:i/>
                <w:noProof/>
                <w:lang w:eastAsia="zh-CN"/>
              </w:rPr>
              <w:t>dft-S-OFDM</w:t>
            </w:r>
            <w:r>
              <w:rPr>
                <w:noProof/>
                <w:lang w:eastAsia="zh-CN"/>
              </w:rPr>
              <w:t xml:space="preserve"> is not described in TS 38.331, instead it should be </w:t>
            </w:r>
            <w:proofErr w:type="spellStart"/>
            <w:r w:rsidRPr="00226AD4">
              <w:rPr>
                <w:i/>
                <w:szCs w:val="22"/>
                <w:lang w:eastAsia="ja-JP"/>
              </w:rPr>
              <w:t>transformPrecoderEnabled</w:t>
            </w:r>
            <w:proofErr w:type="spellEnd"/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and </w:t>
            </w:r>
            <w:r>
              <w:rPr>
                <w:rFonts w:hint="eastAsia"/>
                <w:noProof/>
                <w:lang w:eastAsia="zh-CN"/>
              </w:rPr>
              <w:t xml:space="preserve">for PTRS time density configuration </w:t>
            </w:r>
            <w:r>
              <w:rPr>
                <w:noProof/>
                <w:lang w:eastAsia="zh-CN"/>
              </w:rPr>
              <w:t xml:space="preserve">the parameter </w:t>
            </w:r>
            <w:r>
              <w:rPr>
                <w:rFonts w:hint="eastAsia"/>
                <w:noProof/>
                <w:lang w:eastAsia="zh-CN"/>
              </w:rPr>
              <w:t>is not alig</w:t>
            </w:r>
            <w:r>
              <w:rPr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 xml:space="preserve">ed </w:t>
            </w:r>
            <w:r>
              <w:rPr>
                <w:noProof/>
                <w:lang w:eastAsia="zh-CN"/>
              </w:rPr>
              <w:t>with</w:t>
            </w:r>
            <w:r>
              <w:rPr>
                <w:rFonts w:hint="eastAsia"/>
                <w:noProof/>
                <w:lang w:eastAsia="zh-CN"/>
              </w:rPr>
              <w:t xml:space="preserve"> TS 38.331. </w:t>
            </w:r>
            <w:r>
              <w:rPr>
                <w:noProof/>
                <w:lang w:eastAsia="zh-CN"/>
              </w:rPr>
              <w:t>T</w:t>
            </w:r>
            <w:r>
              <w:rPr>
                <w:noProof/>
              </w:rPr>
              <w:t xml:space="preserve">he </w:t>
            </w:r>
            <w:r>
              <w:rPr>
                <w:rFonts w:hint="eastAsia"/>
                <w:noProof/>
                <w:lang w:eastAsia="zh-CN"/>
              </w:rPr>
              <w:t xml:space="preserve">higher layer parameter </w:t>
            </w:r>
            <w:r>
              <w:rPr>
                <w:noProof/>
                <w:lang w:eastAsia="zh-CN"/>
              </w:rPr>
              <w:t>‘</w:t>
            </w:r>
            <w:r w:rsidRPr="004E7FF6">
              <w:rPr>
                <w:rFonts w:hint="eastAsia"/>
                <w:i/>
                <w:noProof/>
                <w:lang w:eastAsia="zh-CN"/>
              </w:rPr>
              <w:t>timeDensity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should be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‘</w:t>
            </w:r>
            <w:r w:rsidRPr="00C23EFF">
              <w:rPr>
                <w:i/>
                <w:noProof/>
                <w:lang w:eastAsia="zh-CN"/>
              </w:rPr>
              <w:t>timeDensityTransformPrecoding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363C0D" w14:paraId="299845DB" w14:textId="77777777" w:rsidTr="00677E84">
        <w:tc>
          <w:tcPr>
            <w:tcW w:w="2694" w:type="dxa"/>
            <w:tcBorders>
              <w:left w:val="single" w:sz="4" w:space="0" w:color="auto"/>
            </w:tcBorders>
          </w:tcPr>
          <w:p w14:paraId="299845D9" w14:textId="77777777" w:rsidR="00363C0D" w:rsidRDefault="00363C0D" w:rsidP="00677E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299845DA" w14:textId="77777777" w:rsidR="00363C0D" w:rsidRDefault="00363C0D" w:rsidP="00677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3C0D" w14:paraId="299845E0" w14:textId="77777777" w:rsidTr="00677E84">
        <w:tc>
          <w:tcPr>
            <w:tcW w:w="2694" w:type="dxa"/>
            <w:tcBorders>
              <w:left w:val="single" w:sz="4" w:space="0" w:color="auto"/>
            </w:tcBorders>
          </w:tcPr>
          <w:p w14:paraId="299845DC" w14:textId="77777777" w:rsidR="00363C0D" w:rsidRDefault="00363C0D" w:rsidP="00677E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tcBorders>
              <w:right w:val="single" w:sz="4" w:space="0" w:color="auto"/>
            </w:tcBorders>
            <w:shd w:val="pct30" w:color="FFFF00" w:fill="auto"/>
          </w:tcPr>
          <w:p w14:paraId="299845DD" w14:textId="77777777" w:rsidR="00363C0D" w:rsidRDefault="00363C0D" w:rsidP="00363C0D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Move a sentence from first paragraph to second paragraph in section 5.2.1.5.2. </w:t>
            </w:r>
          </w:p>
          <w:p w14:paraId="299845DE" w14:textId="77777777" w:rsidR="00363C0D" w:rsidRDefault="00363C0D" w:rsidP="00363C0D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Typo corrected, ’</w:t>
            </w:r>
            <w:proofErr w:type="spellStart"/>
            <w:proofErr w:type="gramStart"/>
            <w:r>
              <w:rPr>
                <w:i/>
                <w:color w:val="000000"/>
                <w:lang w:val="en-US"/>
              </w:rPr>
              <w:t>configurdGrantConfig</w:t>
            </w:r>
            <w:proofErr w:type="spellEnd"/>
            <w:r>
              <w:rPr>
                <w:noProof/>
                <w:lang w:eastAsia="zh-CN"/>
              </w:rPr>
              <w:t>‘ is</w:t>
            </w:r>
            <w:proofErr w:type="gramEnd"/>
            <w:r>
              <w:rPr>
                <w:noProof/>
                <w:lang w:eastAsia="zh-CN"/>
              </w:rPr>
              <w:t xml:space="preserve"> changed to ‘</w:t>
            </w:r>
            <w:proofErr w:type="spellStart"/>
            <w:r>
              <w:rPr>
                <w:i/>
                <w:color w:val="000000"/>
                <w:lang w:val="en-US"/>
              </w:rPr>
              <w:t>configuredGrantConfig</w:t>
            </w:r>
            <w:proofErr w:type="spellEnd"/>
            <w:r>
              <w:rPr>
                <w:noProof/>
                <w:lang w:eastAsia="zh-CN"/>
              </w:rPr>
              <w:t>’; ‘expect’ is changed to ‘except’.</w:t>
            </w:r>
          </w:p>
          <w:p w14:paraId="299845DF" w14:textId="77777777" w:rsidR="00363C0D" w:rsidRDefault="00363C0D" w:rsidP="00363C0D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Change the higher layer parameter</w:t>
            </w: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from </w:t>
            </w:r>
            <w:r w:rsidRPr="00412B55">
              <w:rPr>
                <w:i/>
                <w:noProof/>
                <w:lang w:eastAsia="zh-CN"/>
              </w:rPr>
              <w:t>dft-S-OFDM</w:t>
            </w:r>
            <w:r>
              <w:rPr>
                <w:noProof/>
                <w:lang w:eastAsia="zh-CN"/>
              </w:rPr>
              <w:t xml:space="preserve"> to </w:t>
            </w:r>
            <w:proofErr w:type="spellStart"/>
            <w:r w:rsidRPr="00226AD4">
              <w:rPr>
                <w:i/>
                <w:szCs w:val="22"/>
                <w:lang w:eastAsia="ja-JP"/>
              </w:rPr>
              <w:t>transformPrecoderEnabled</w:t>
            </w:r>
            <w:proofErr w:type="spellEnd"/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and ‘</w:t>
            </w:r>
            <w:r w:rsidRPr="004E7FF6">
              <w:rPr>
                <w:rFonts w:hint="eastAsia"/>
                <w:i/>
                <w:noProof/>
                <w:lang w:eastAsia="zh-CN"/>
              </w:rPr>
              <w:t>timeDensity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 to </w:t>
            </w:r>
            <w:r>
              <w:rPr>
                <w:noProof/>
                <w:lang w:eastAsia="zh-CN"/>
              </w:rPr>
              <w:t>‘</w:t>
            </w:r>
            <w:r w:rsidRPr="00C23EFF">
              <w:rPr>
                <w:i/>
                <w:noProof/>
                <w:lang w:eastAsia="zh-CN"/>
              </w:rPr>
              <w:t>timeDensityTransformPrecoding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 in section 6.2.3.2.</w:t>
            </w:r>
          </w:p>
        </w:tc>
      </w:tr>
      <w:tr w:rsidR="00363C0D" w14:paraId="299845E4" w14:textId="77777777" w:rsidTr="00677E84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14:paraId="299845E1" w14:textId="77777777" w:rsidR="00363C0D" w:rsidRDefault="00363C0D" w:rsidP="00677E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9845E2" w14:textId="77777777" w:rsidR="00363C0D" w:rsidRDefault="00363C0D" w:rsidP="00363C0D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Ther</w:t>
            </w:r>
            <w:r>
              <w:rPr>
                <w:noProof/>
                <w:lang w:eastAsia="zh-CN"/>
              </w:rPr>
              <w:t xml:space="preserve">e might be misunderstanding on whether semi-persistent </w:t>
            </w:r>
            <w:r>
              <w:rPr>
                <w:rFonts w:hint="eastAsia"/>
                <w:noProof/>
                <w:lang w:eastAsia="zh-CN"/>
              </w:rPr>
              <w:t>re</w:t>
            </w:r>
            <w:r>
              <w:rPr>
                <w:noProof/>
                <w:lang w:eastAsia="zh-CN"/>
              </w:rPr>
              <w:t>porting on PUCCH could be triggered by DCI;</w:t>
            </w:r>
          </w:p>
          <w:p w14:paraId="299845E3" w14:textId="77777777" w:rsidR="00363C0D" w:rsidRDefault="00363C0D" w:rsidP="00363C0D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higher layer parameters are not aligned in TS 38.214 and TS 38.331. </w:t>
            </w:r>
          </w:p>
        </w:tc>
      </w:tr>
    </w:tbl>
    <w:p w14:paraId="299845E5" w14:textId="77777777" w:rsidR="00363C0D" w:rsidRPr="00363C0D" w:rsidRDefault="00363C0D">
      <w:pPr>
        <w:spacing w:after="0"/>
      </w:pPr>
    </w:p>
    <w:p w14:paraId="299845E6" w14:textId="77777777" w:rsidR="00363C0D" w:rsidRDefault="00363C0D">
      <w:pPr>
        <w:spacing w:after="0"/>
        <w:rPr>
          <w:lang w:val="en-US"/>
        </w:rPr>
      </w:pPr>
    </w:p>
    <w:p w14:paraId="299845E7" w14:textId="4EB08C64" w:rsidR="00BB1F24" w:rsidRPr="002657EB" w:rsidRDefault="00BB0688">
      <w:pPr>
        <w:spacing w:after="0"/>
        <w:rPr>
          <w:b/>
        </w:rPr>
      </w:pPr>
      <w:r w:rsidRPr="002657EB">
        <w:rPr>
          <w:b/>
        </w:rPr>
        <w:t>Proposed CR</w:t>
      </w:r>
      <w:r w:rsidR="002657EB">
        <w:rPr>
          <w:b/>
        </w:rPr>
        <w:t xml:space="preserve"> from ZTE</w:t>
      </w:r>
      <w:r w:rsidRPr="002657EB">
        <w:rPr>
          <w:b/>
        </w:rPr>
        <w:t>:</w:t>
      </w:r>
    </w:p>
    <w:p w14:paraId="299845E8" w14:textId="77777777" w:rsidR="00BB1F24" w:rsidRDefault="00BB1F24">
      <w:pPr>
        <w:spacing w:after="0"/>
      </w:pPr>
    </w:p>
    <w:p w14:paraId="299845E9" w14:textId="77777777" w:rsidR="00BB1F24" w:rsidRDefault="00BB0688" w:rsidP="002657EB">
      <w:pPr>
        <w:pStyle w:val="Heading4"/>
        <w:numPr>
          <w:ilvl w:val="0"/>
          <w:numId w:val="0"/>
        </w:numPr>
        <w:rPr>
          <w:color w:val="000000"/>
          <w:lang w:eastAsia="en-US"/>
        </w:rPr>
      </w:pPr>
      <w:bookmarkStart w:id="3" w:name="_Toc4508172"/>
      <w:r>
        <w:rPr>
          <w:color w:val="000000"/>
        </w:rPr>
        <w:lastRenderedPageBreak/>
        <w:t>6.2.3.2</w:t>
      </w:r>
      <w:r>
        <w:rPr>
          <w:color w:val="000000"/>
        </w:rPr>
        <w:tab/>
        <w:t>UE PT-RS transmission procedure when transform precoding is enabled</w:t>
      </w:r>
      <w:bookmarkEnd w:id="3"/>
    </w:p>
    <w:p w14:paraId="299845EA" w14:textId="77777777" w:rsidR="00BB1F24" w:rsidRDefault="00BB0688">
      <w:pPr>
        <w:rPr>
          <w:i/>
          <w:color w:val="000000"/>
        </w:rPr>
      </w:pPr>
      <w:r>
        <w:rPr>
          <w:color w:val="000000"/>
        </w:rPr>
        <w:t xml:space="preserve">When transform precoding is enabled and if a UE is configured with the higher layer parameter </w:t>
      </w:r>
      <w:proofErr w:type="spellStart"/>
      <w:r w:rsidRPr="002657EB">
        <w:rPr>
          <w:i/>
          <w:iCs/>
          <w:color w:val="FF0000"/>
          <w:u w:val="single"/>
        </w:rPr>
        <w:t>transformPrecoderEnabled</w:t>
      </w:r>
      <w:proofErr w:type="spellEnd"/>
      <w:r w:rsidRPr="002657EB">
        <w:rPr>
          <w:color w:val="FF0000"/>
        </w:rPr>
        <w:t xml:space="preserve"> </w:t>
      </w:r>
      <w:proofErr w:type="spellStart"/>
      <w:r w:rsidRPr="002657EB">
        <w:rPr>
          <w:i/>
          <w:strike/>
          <w:color w:val="FF0000"/>
        </w:rPr>
        <w:t>dft</w:t>
      </w:r>
      <w:proofErr w:type="spellEnd"/>
      <w:r w:rsidRPr="002657EB">
        <w:rPr>
          <w:i/>
          <w:strike/>
          <w:color w:val="FF0000"/>
        </w:rPr>
        <w:t>-S-OFDM</w:t>
      </w:r>
      <w:r w:rsidRPr="002657EB">
        <w:rPr>
          <w:color w:val="FF0000"/>
        </w:rPr>
        <w:t xml:space="preserve"> </w:t>
      </w:r>
      <w:r>
        <w:t xml:space="preserve">in </w:t>
      </w:r>
      <w:r>
        <w:rPr>
          <w:i/>
        </w:rPr>
        <w:t>PTRS-</w:t>
      </w:r>
      <w:proofErr w:type="spellStart"/>
      <w:r>
        <w:rPr>
          <w:i/>
        </w:rPr>
        <w:t>UplinkConfig</w:t>
      </w:r>
      <w:proofErr w:type="spellEnd"/>
      <w:r>
        <w:rPr>
          <w:i/>
          <w:color w:val="000000"/>
        </w:rPr>
        <w:t>,</w:t>
      </w:r>
    </w:p>
    <w:p w14:paraId="299845EB" w14:textId="77777777" w:rsidR="00BB1F24" w:rsidRDefault="00BB1F24">
      <w:pPr>
        <w:rPr>
          <w:i/>
          <w:color w:val="000000"/>
        </w:rPr>
      </w:pPr>
    </w:p>
    <w:p w14:paraId="299845EC" w14:textId="77777777" w:rsidR="00BB1F24" w:rsidRDefault="00BB0688">
      <w:pPr>
        <w:spacing w:after="0"/>
        <w:rPr>
          <w:b/>
        </w:rPr>
      </w:pPr>
      <w:r>
        <w:rPr>
          <w:b/>
        </w:rPr>
        <w:t>Proposed updated</w:t>
      </w:r>
      <w:r w:rsidRPr="002657EB">
        <w:rPr>
          <w:b/>
        </w:rPr>
        <w:t xml:space="preserve"> CR [Nokia/NSB]</w:t>
      </w:r>
      <w:r>
        <w:rPr>
          <w:b/>
        </w:rPr>
        <w:t xml:space="preserve">: </w:t>
      </w:r>
    </w:p>
    <w:p w14:paraId="299845ED" w14:textId="77777777" w:rsidR="00BB1F24" w:rsidRDefault="00BB1F24">
      <w:pPr>
        <w:spacing w:after="0"/>
        <w:rPr>
          <w:b/>
        </w:rPr>
      </w:pPr>
    </w:p>
    <w:p w14:paraId="299845EE" w14:textId="25E9BE29" w:rsidR="00BB1F24" w:rsidRDefault="00BB0688">
      <w:pPr>
        <w:pStyle w:val="Heading4"/>
        <w:numPr>
          <w:ilvl w:val="0"/>
          <w:numId w:val="0"/>
        </w:numPr>
        <w:ind w:left="864" w:hanging="864"/>
        <w:rPr>
          <w:color w:val="000000"/>
          <w:lang w:eastAsia="en-US"/>
        </w:rPr>
      </w:pPr>
      <w:r>
        <w:rPr>
          <w:color w:val="000000"/>
        </w:rPr>
        <w:t>6.2.3.2</w:t>
      </w:r>
      <w:r>
        <w:rPr>
          <w:color w:val="000000"/>
        </w:rPr>
        <w:tab/>
        <w:t xml:space="preserve">UE PT-RS transmission </w:t>
      </w:r>
      <w:proofErr w:type="spellStart"/>
      <w:r>
        <w:rPr>
          <w:color w:val="000000"/>
        </w:rPr>
        <w:t>proced</w:t>
      </w:r>
      <w:proofErr w:type="spellEnd"/>
      <w:r w:rsidR="002657EB">
        <w:rPr>
          <w:color w:val="000000"/>
        </w:rPr>
        <w:tab/>
      </w:r>
      <w:proofErr w:type="spellStart"/>
      <w:r>
        <w:rPr>
          <w:color w:val="000000"/>
        </w:rPr>
        <w:t>ure</w:t>
      </w:r>
      <w:proofErr w:type="spellEnd"/>
      <w:r>
        <w:rPr>
          <w:color w:val="000000"/>
        </w:rPr>
        <w:t xml:space="preserve"> when transform precoding is enabled</w:t>
      </w:r>
    </w:p>
    <w:p w14:paraId="299845EF" w14:textId="77777777" w:rsidR="00BB1F24" w:rsidRDefault="00BB0688">
      <w:pPr>
        <w:rPr>
          <w:i/>
          <w:color w:val="000000"/>
        </w:rPr>
      </w:pPr>
      <w:r>
        <w:rPr>
          <w:color w:val="000000"/>
        </w:rPr>
        <w:t xml:space="preserve">When transform precoding is enabled and if a UE is configured with the higher layer parameter </w:t>
      </w:r>
      <w:proofErr w:type="spellStart"/>
      <w:r w:rsidRPr="002657EB">
        <w:rPr>
          <w:i/>
          <w:strike/>
          <w:color w:val="FF0000"/>
        </w:rPr>
        <w:t>dft</w:t>
      </w:r>
      <w:proofErr w:type="spellEnd"/>
      <w:r w:rsidRPr="002657EB">
        <w:rPr>
          <w:i/>
          <w:strike/>
          <w:color w:val="FF0000"/>
        </w:rPr>
        <w:t>-S-OFDM</w:t>
      </w:r>
      <w:r w:rsidRPr="002657EB">
        <w:rPr>
          <w:strike/>
          <w:color w:val="FF0000"/>
        </w:rPr>
        <w:t xml:space="preserve"> in </w:t>
      </w:r>
      <w:r w:rsidRPr="002657EB">
        <w:rPr>
          <w:i/>
          <w:strike/>
          <w:color w:val="FF0000"/>
        </w:rPr>
        <w:t>PTRS-</w:t>
      </w:r>
      <w:proofErr w:type="spellStart"/>
      <w:r w:rsidRPr="002657EB">
        <w:rPr>
          <w:i/>
          <w:strike/>
          <w:color w:val="FF0000"/>
        </w:rPr>
        <w:t>UplinkConfig</w:t>
      </w:r>
      <w:proofErr w:type="spellEnd"/>
      <w:r w:rsidRPr="002657EB">
        <w:rPr>
          <w:color w:val="FF0000"/>
        </w:rPr>
        <w:t xml:space="preserve"> </w:t>
      </w:r>
      <w:proofErr w:type="spellStart"/>
      <w:r w:rsidRPr="002657EB">
        <w:rPr>
          <w:i/>
          <w:color w:val="FF0000"/>
          <w:u w:val="single"/>
        </w:rPr>
        <w:t>phaseTrackingRS</w:t>
      </w:r>
      <w:proofErr w:type="spellEnd"/>
      <w:r w:rsidRPr="002657EB">
        <w:rPr>
          <w:i/>
          <w:color w:val="FF0000"/>
          <w:u w:val="single"/>
        </w:rPr>
        <w:t xml:space="preserve"> </w:t>
      </w:r>
      <w:r w:rsidRPr="002657EB">
        <w:rPr>
          <w:i/>
          <w:color w:val="000000"/>
          <w:u w:val="single"/>
        </w:rPr>
        <w:t xml:space="preserve">in </w:t>
      </w:r>
      <w:r w:rsidRPr="002657EB">
        <w:rPr>
          <w:i/>
          <w:color w:val="FF0000"/>
          <w:u w:val="single"/>
        </w:rPr>
        <w:t>DMRS-</w:t>
      </w:r>
      <w:proofErr w:type="spellStart"/>
      <w:r w:rsidRPr="002657EB">
        <w:rPr>
          <w:i/>
          <w:color w:val="FF0000"/>
          <w:u w:val="single"/>
        </w:rPr>
        <w:t>UplinkConfig</w:t>
      </w:r>
      <w:proofErr w:type="spellEnd"/>
      <w:r>
        <w:rPr>
          <w:i/>
          <w:color w:val="000000"/>
        </w:rPr>
        <w:t>,</w:t>
      </w:r>
    </w:p>
    <w:p w14:paraId="299845F0" w14:textId="77777777" w:rsidR="00363C0D" w:rsidRPr="00363C0D" w:rsidRDefault="00363C0D" w:rsidP="00363C0D">
      <w:pPr>
        <w:spacing w:after="0"/>
        <w:rPr>
          <w:b/>
        </w:rPr>
      </w:pPr>
    </w:p>
    <w:p w14:paraId="299845F1" w14:textId="77777777" w:rsidR="00363C0D" w:rsidRPr="002657EB" w:rsidRDefault="00363C0D" w:rsidP="002657EB">
      <w:pPr>
        <w:spacing w:after="0"/>
        <w:rPr>
          <w:b/>
        </w:rPr>
      </w:pPr>
    </w:p>
    <w:p w14:paraId="299845F3" w14:textId="77777777" w:rsidR="00BB1F24" w:rsidRDefault="00BB1F24">
      <w:pPr>
        <w:spacing w:after="0"/>
      </w:pPr>
    </w:p>
    <w:tbl>
      <w:tblPr>
        <w:tblStyle w:val="TableGrid"/>
        <w:tblW w:w="9350" w:type="dxa"/>
        <w:tblLayout w:type="fixed"/>
        <w:tblLook w:val="04A0" w:firstRow="1" w:lastRow="0" w:firstColumn="1" w:lastColumn="0" w:noHBand="0" w:noVBand="1"/>
      </w:tblPr>
      <w:tblGrid>
        <w:gridCol w:w="1980"/>
        <w:gridCol w:w="7370"/>
      </w:tblGrid>
      <w:tr w:rsidR="00BB1F24" w14:paraId="299845F6" w14:textId="77777777" w:rsidTr="009D6B35">
        <w:tc>
          <w:tcPr>
            <w:tcW w:w="1980" w:type="dxa"/>
            <w:shd w:val="clear" w:color="auto" w:fill="FFC000"/>
          </w:tcPr>
          <w:p w14:paraId="299845F4" w14:textId="77777777" w:rsidR="00BB1F24" w:rsidRDefault="00BB0688">
            <w:pPr>
              <w:spacing w:after="0"/>
            </w:pPr>
            <w:r>
              <w:t>Company</w:t>
            </w:r>
          </w:p>
        </w:tc>
        <w:tc>
          <w:tcPr>
            <w:tcW w:w="7370" w:type="dxa"/>
            <w:shd w:val="clear" w:color="auto" w:fill="FFC000"/>
          </w:tcPr>
          <w:p w14:paraId="299845F5" w14:textId="77777777" w:rsidR="00BB1F24" w:rsidRDefault="00BB0688">
            <w:pPr>
              <w:spacing w:after="0"/>
            </w:pPr>
            <w:r>
              <w:t>Views</w:t>
            </w:r>
          </w:p>
        </w:tc>
      </w:tr>
      <w:tr w:rsidR="00BB1F24" w14:paraId="299845F9" w14:textId="77777777" w:rsidTr="009D6B35">
        <w:tc>
          <w:tcPr>
            <w:tcW w:w="1980" w:type="dxa"/>
          </w:tcPr>
          <w:p w14:paraId="299845F7" w14:textId="77777777" w:rsidR="00BB1F24" w:rsidRDefault="00BB0688">
            <w:pPr>
              <w:spacing w:after="0"/>
            </w:pPr>
            <w:r>
              <w:t>Ericsson</w:t>
            </w:r>
          </w:p>
        </w:tc>
        <w:tc>
          <w:tcPr>
            <w:tcW w:w="7370" w:type="dxa"/>
          </w:tcPr>
          <w:p w14:paraId="299845F8" w14:textId="0E2D165B" w:rsidR="00BB1F24" w:rsidRDefault="00BB0688">
            <w:pPr>
              <w:pStyle w:val="B1"/>
              <w:ind w:left="0" w:firstLine="0"/>
            </w:pPr>
            <w:r>
              <w:t>Support</w:t>
            </w:r>
            <w:r w:rsidR="002657EB">
              <w:t xml:space="preserve"> change</w:t>
            </w:r>
          </w:p>
        </w:tc>
      </w:tr>
      <w:tr w:rsidR="00BB1F24" w14:paraId="29984600" w14:textId="77777777" w:rsidTr="009D6B35">
        <w:tc>
          <w:tcPr>
            <w:tcW w:w="1980" w:type="dxa"/>
          </w:tcPr>
          <w:p w14:paraId="299845FA" w14:textId="77777777" w:rsidR="00BB1F24" w:rsidRDefault="00BB0688">
            <w:pPr>
              <w:spacing w:after="0"/>
            </w:pPr>
            <w:r>
              <w:t>Nokia/NSB</w:t>
            </w:r>
          </w:p>
        </w:tc>
        <w:tc>
          <w:tcPr>
            <w:tcW w:w="7370" w:type="dxa"/>
          </w:tcPr>
          <w:p w14:paraId="299845FB" w14:textId="63B06891" w:rsidR="00BB1F24" w:rsidRDefault="00BB0688">
            <w:pPr>
              <w:spacing w:after="0"/>
            </w:pPr>
            <w:r>
              <w:t>Agree on the intention but the proposed text need to be updated. Propose updated CR is shown above.</w:t>
            </w:r>
          </w:p>
          <w:p w14:paraId="299845FC" w14:textId="77777777" w:rsidR="00BB1F24" w:rsidRDefault="00BB0688">
            <w:pPr>
              <w:spacing w:after="0"/>
              <w:rPr>
                <w:iCs/>
              </w:rPr>
            </w:pPr>
            <w:r>
              <w:rPr>
                <w:color w:val="000000"/>
              </w:rPr>
              <w:t>“When transform precoding is enabled” is the same meaning as “</w:t>
            </w:r>
            <w:proofErr w:type="spellStart"/>
            <w:r w:rsidRPr="002657EB">
              <w:rPr>
                <w:i/>
                <w:iCs/>
              </w:rPr>
              <w:t>transformPrecoderEnabled</w:t>
            </w:r>
            <w:proofErr w:type="spellEnd"/>
            <w:r w:rsidRPr="002657EB">
              <w:rPr>
                <w:iCs/>
              </w:rPr>
              <w:t>”</w:t>
            </w:r>
            <w:r>
              <w:rPr>
                <w:iCs/>
              </w:rPr>
              <w:t>. We have a related expression in CP-OFDM part as</w:t>
            </w:r>
          </w:p>
          <w:p w14:paraId="299845FD" w14:textId="77777777" w:rsidR="00BB1F24" w:rsidRDefault="00BB1F24">
            <w:pPr>
              <w:spacing w:after="0"/>
            </w:pPr>
          </w:p>
          <w:p w14:paraId="299845FE" w14:textId="77777777" w:rsidR="00BB1F24" w:rsidRDefault="00BB0688" w:rsidP="002657EB">
            <w:pPr>
              <w:overflowPunct/>
              <w:spacing w:after="0" w:line="240" w:lineRule="auto"/>
              <w:jc w:val="left"/>
              <w:textAlignment w:val="auto"/>
            </w:pPr>
            <w:r>
              <w:rPr>
                <w:lang w:val="en-US" w:eastAsia="ja-JP"/>
              </w:rPr>
              <w:t xml:space="preserve">“When transform precoding is not enabled and if a UE is configured with the higher layer parameter </w:t>
            </w:r>
            <w:proofErr w:type="spellStart"/>
            <w:r>
              <w:rPr>
                <w:i/>
                <w:iCs/>
                <w:lang w:val="en-US" w:eastAsia="ja-JP"/>
              </w:rPr>
              <w:t>phaseTrackingRS</w:t>
            </w:r>
            <w:proofErr w:type="spellEnd"/>
            <w:r>
              <w:rPr>
                <w:i/>
                <w:iCs/>
                <w:lang w:val="en-US" w:eastAsia="ja-JP"/>
              </w:rPr>
              <w:t xml:space="preserve"> </w:t>
            </w:r>
            <w:r>
              <w:rPr>
                <w:lang w:val="en-US" w:eastAsia="ja-JP"/>
              </w:rPr>
              <w:t xml:space="preserve">in </w:t>
            </w:r>
            <w:r>
              <w:rPr>
                <w:i/>
                <w:iCs/>
                <w:lang w:val="en-US" w:eastAsia="ja-JP"/>
              </w:rPr>
              <w:t>DMRS-</w:t>
            </w:r>
            <w:proofErr w:type="spellStart"/>
            <w:r>
              <w:rPr>
                <w:i/>
                <w:iCs/>
                <w:lang w:val="en-US" w:eastAsia="ja-JP"/>
              </w:rPr>
              <w:t>UplinkConfig</w:t>
            </w:r>
            <w:proofErr w:type="spellEnd"/>
            <w:r>
              <w:rPr>
                <w:i/>
                <w:iCs/>
                <w:lang w:val="en-US" w:eastAsia="ja-JP"/>
              </w:rPr>
              <w:t>,”</w:t>
            </w:r>
          </w:p>
          <w:p w14:paraId="299845FF" w14:textId="77777777" w:rsidR="00BB1F24" w:rsidRDefault="00BB1F24">
            <w:pPr>
              <w:spacing w:after="0"/>
            </w:pPr>
          </w:p>
        </w:tc>
      </w:tr>
      <w:tr w:rsidR="00BB1F24" w14:paraId="29984603" w14:textId="77777777" w:rsidTr="009D6B35">
        <w:tc>
          <w:tcPr>
            <w:tcW w:w="1980" w:type="dxa"/>
          </w:tcPr>
          <w:p w14:paraId="29984601" w14:textId="77777777" w:rsidR="00BB1F24" w:rsidRDefault="00BB0688">
            <w:pPr>
              <w:spacing w:after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ZTE</w:t>
            </w:r>
          </w:p>
        </w:tc>
        <w:tc>
          <w:tcPr>
            <w:tcW w:w="7370" w:type="dxa"/>
          </w:tcPr>
          <w:p w14:paraId="29984602" w14:textId="77777777" w:rsidR="00BB1F24" w:rsidRDefault="00BB0688">
            <w:pPr>
              <w:spacing w:after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We are fine with Nokia</w:t>
            </w:r>
            <w:r>
              <w:rPr>
                <w:lang w:val="en-US"/>
              </w:rPr>
              <w:t>’</w:t>
            </w:r>
            <w:r>
              <w:rPr>
                <w:rFonts w:hint="eastAsia"/>
                <w:lang w:val="en-US"/>
              </w:rPr>
              <w:t>s change. If other companies have no negative comments on Nokia</w:t>
            </w:r>
            <w:r>
              <w:rPr>
                <w:lang w:val="en-US"/>
              </w:rPr>
              <w:t>’</w:t>
            </w:r>
            <w:r>
              <w:rPr>
                <w:rFonts w:hint="eastAsia"/>
                <w:lang w:val="en-US"/>
              </w:rPr>
              <w:t xml:space="preserve">s change, I will get a new </w:t>
            </w:r>
            <w:proofErr w:type="spellStart"/>
            <w:r>
              <w:rPr>
                <w:rFonts w:hint="eastAsia"/>
                <w:lang w:val="en-US"/>
              </w:rPr>
              <w:t>tdoc</w:t>
            </w:r>
            <w:proofErr w:type="spellEnd"/>
            <w:r>
              <w:rPr>
                <w:rFonts w:hint="eastAsia"/>
                <w:lang w:val="en-US"/>
              </w:rPr>
              <w:t xml:space="preserve"> number to update this CR based on Nokia</w:t>
            </w:r>
            <w:r>
              <w:rPr>
                <w:lang w:val="en-US"/>
              </w:rPr>
              <w:t>’</w:t>
            </w:r>
            <w:r>
              <w:rPr>
                <w:rFonts w:hint="eastAsia"/>
                <w:lang w:val="en-US"/>
              </w:rPr>
              <w:t>s wording.</w:t>
            </w:r>
          </w:p>
        </w:tc>
      </w:tr>
      <w:tr w:rsidR="00BB1F24" w14:paraId="29984606" w14:textId="77777777" w:rsidTr="009D6B35">
        <w:tc>
          <w:tcPr>
            <w:tcW w:w="1980" w:type="dxa"/>
          </w:tcPr>
          <w:p w14:paraId="29984604" w14:textId="77777777" w:rsidR="00BB1F24" w:rsidRDefault="0021461C">
            <w:pPr>
              <w:spacing w:after="0"/>
            </w:pPr>
            <w:r>
              <w:t>vivo</w:t>
            </w:r>
          </w:p>
        </w:tc>
        <w:tc>
          <w:tcPr>
            <w:tcW w:w="7370" w:type="dxa"/>
          </w:tcPr>
          <w:p w14:paraId="29984605" w14:textId="77777777" w:rsidR="0021461C" w:rsidRPr="0021461C" w:rsidRDefault="0021461C" w:rsidP="0021461C">
            <w:pPr>
              <w:spacing w:after="0"/>
              <w:rPr>
                <w:i/>
                <w:noProof/>
              </w:rPr>
            </w:pPr>
            <w:r>
              <w:rPr>
                <w:rFonts w:hint="eastAsia"/>
              </w:rPr>
              <w:t>W</w:t>
            </w:r>
            <w:r>
              <w:t xml:space="preserve">e have similar CR that updates the corresponding parameter names. Besides </w:t>
            </w:r>
            <w:proofErr w:type="spellStart"/>
            <w:r w:rsidRPr="00226AD4">
              <w:rPr>
                <w:i/>
                <w:szCs w:val="22"/>
                <w:lang w:eastAsia="ja-JP"/>
              </w:rPr>
              <w:t>transformPrecoderEnabled</w:t>
            </w:r>
            <w:proofErr w:type="spellEnd"/>
            <w:r>
              <w:rPr>
                <w:i/>
                <w:szCs w:val="22"/>
                <w:lang w:eastAsia="ja-JP"/>
              </w:rPr>
              <w:t xml:space="preserve">, </w:t>
            </w:r>
            <w:r>
              <w:rPr>
                <w:szCs w:val="22"/>
                <w:lang w:eastAsia="ja-JP"/>
              </w:rPr>
              <w:t>some other parameter names are also corrected.</w:t>
            </w:r>
            <w:r>
              <w:rPr>
                <w:i/>
                <w:szCs w:val="22"/>
                <w:lang w:eastAsia="ja-JP"/>
              </w:rPr>
              <w:t xml:space="preserve"> </w:t>
            </w:r>
          </w:p>
        </w:tc>
      </w:tr>
      <w:tr w:rsidR="00E96514" w14:paraId="62DD446B" w14:textId="77777777" w:rsidTr="009D6B35">
        <w:tc>
          <w:tcPr>
            <w:tcW w:w="1980" w:type="dxa"/>
          </w:tcPr>
          <w:p w14:paraId="190B85E6" w14:textId="2CEC4ABC" w:rsidR="00E96514" w:rsidRDefault="00E96514">
            <w:pPr>
              <w:spacing w:after="0"/>
            </w:pPr>
            <w:r>
              <w:t>Qualcomm</w:t>
            </w:r>
          </w:p>
        </w:tc>
        <w:tc>
          <w:tcPr>
            <w:tcW w:w="7370" w:type="dxa"/>
          </w:tcPr>
          <w:p w14:paraId="6A1C8312" w14:textId="7FFBDB2B" w:rsidR="00E96514" w:rsidRDefault="00E96514" w:rsidP="0021461C">
            <w:pPr>
              <w:spacing w:after="0"/>
            </w:pPr>
            <w:r>
              <w:t>We are OK with Nokia change. Our assumption is that this change is happening in both occasions of the unused parameter “</w:t>
            </w:r>
            <w:proofErr w:type="spellStart"/>
            <w:r>
              <w:t>dft</w:t>
            </w:r>
            <w:proofErr w:type="spellEnd"/>
            <w:r>
              <w:t>-s-</w:t>
            </w:r>
            <w:proofErr w:type="spellStart"/>
            <w:r>
              <w:t>ofdm</w:t>
            </w:r>
            <w:proofErr w:type="spellEnd"/>
            <w:r>
              <w:t>”.</w:t>
            </w:r>
          </w:p>
        </w:tc>
      </w:tr>
      <w:tr w:rsidR="009D6B35" w14:paraId="6FFBC971" w14:textId="77777777" w:rsidTr="009D6B35">
        <w:tc>
          <w:tcPr>
            <w:tcW w:w="1980" w:type="dxa"/>
          </w:tcPr>
          <w:p w14:paraId="3FE0BF2D" w14:textId="296BEC3D" w:rsidR="009D6B35" w:rsidRDefault="009D6B35">
            <w:pPr>
              <w:spacing w:after="0"/>
            </w:pPr>
            <w:r>
              <w:rPr>
                <w:rFonts w:hint="eastAsia"/>
              </w:rPr>
              <w:t>Huawei, HiSilicon</w:t>
            </w:r>
          </w:p>
        </w:tc>
        <w:tc>
          <w:tcPr>
            <w:tcW w:w="7370" w:type="dxa"/>
          </w:tcPr>
          <w:p w14:paraId="3F35C645" w14:textId="5688B4BB" w:rsidR="009D6B35" w:rsidRDefault="009D6B35" w:rsidP="009D6B35">
            <w:pPr>
              <w:spacing w:after="0"/>
              <w:rPr>
                <w:iCs/>
              </w:rPr>
            </w:pPr>
            <w:r>
              <w:rPr>
                <w:rFonts w:hint="eastAsia"/>
              </w:rPr>
              <w:t xml:space="preserve">In our understanding, </w:t>
            </w:r>
            <w:r w:rsidRPr="009D6B35">
              <w:t>“When transform precoding is enabled”</w:t>
            </w:r>
            <w:r>
              <w:t xml:space="preserve"> means when the waveform of DFT-s-OFDM is </w:t>
            </w:r>
            <w:r w:rsidR="00C73A4B">
              <w:t>configured</w:t>
            </w:r>
            <w:r>
              <w:t xml:space="preserve">, while </w:t>
            </w:r>
            <w:r w:rsidRPr="009D6B35">
              <w:t>“</w:t>
            </w:r>
            <w:proofErr w:type="spellStart"/>
            <w:r w:rsidRPr="002657EB">
              <w:rPr>
                <w:i/>
                <w:iCs/>
              </w:rPr>
              <w:t>transformPrecoderEnabled</w:t>
            </w:r>
            <w:proofErr w:type="spellEnd"/>
            <w:r w:rsidRPr="002657EB">
              <w:rPr>
                <w:iCs/>
              </w:rPr>
              <w:t>”</w:t>
            </w:r>
            <w:r>
              <w:rPr>
                <w:iCs/>
              </w:rPr>
              <w:t xml:space="preserve"> points to the PTRS configuration for DFT-s-OFDM. In other words,</w:t>
            </w:r>
            <w:r w:rsidR="006C4146">
              <w:rPr>
                <w:iCs/>
              </w:rPr>
              <w:t xml:space="preserve"> though they look similar, </w:t>
            </w:r>
            <w:r>
              <w:rPr>
                <w:iCs/>
              </w:rPr>
              <w:t xml:space="preserve">they </w:t>
            </w:r>
            <w:r w:rsidR="006C4146">
              <w:rPr>
                <w:iCs/>
              </w:rPr>
              <w:t xml:space="preserve">do </w:t>
            </w:r>
            <w:r>
              <w:rPr>
                <w:iCs/>
              </w:rPr>
              <w:t xml:space="preserve">have different meanings in this case. </w:t>
            </w:r>
          </w:p>
          <w:p w14:paraId="0D042401" w14:textId="77777777" w:rsidR="009D6B35" w:rsidRDefault="009D6B35" w:rsidP="009D6B35">
            <w:pPr>
              <w:spacing w:after="0"/>
              <w:rPr>
                <w:iCs/>
              </w:rPr>
            </w:pPr>
          </w:p>
          <w:p w14:paraId="6784131B" w14:textId="77777777" w:rsidR="009D6B35" w:rsidRPr="009D6B35" w:rsidRDefault="009D6B35" w:rsidP="009D6B3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9D6B3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PTRS-UplinkConfig ::=                   </w:t>
            </w:r>
            <w:r w:rsidRPr="009D6B35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9D6B3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14:paraId="50DDD27E" w14:textId="77777777" w:rsidR="009D6B35" w:rsidRPr="009D6B35" w:rsidRDefault="009D6B35" w:rsidP="009D6B3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9D6B3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</w:t>
            </w:r>
            <w:r w:rsidRPr="009D6B35"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  <w:t>transformPrecoderDisabled</w:t>
            </w:r>
            <w:r w:rsidRPr="009D6B3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   </w:t>
            </w:r>
            <w:r w:rsidRPr="009D6B35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9D6B3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14:paraId="68E103E3" w14:textId="77777777" w:rsidR="009D6B35" w:rsidRPr="009D6B35" w:rsidRDefault="009D6B35" w:rsidP="009D6B3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9D6B3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frequencyDensity                    </w:t>
            </w:r>
            <w:r w:rsidRPr="009D6B35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9D6B3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</w:t>
            </w:r>
            <w:r w:rsidRPr="009D6B35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SIZE</w:t>
            </w:r>
            <w:r w:rsidRPr="009D6B3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(2))</w:t>
            </w:r>
            <w:r w:rsidRPr="009D6B35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 xml:space="preserve"> OF</w:t>
            </w:r>
            <w:r w:rsidRPr="009D6B3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</w:t>
            </w:r>
            <w:r w:rsidRPr="009D6B35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9D6B3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(1..276)                 </w:t>
            </w:r>
            <w:r w:rsidRPr="009D6B35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9D6B3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9D6B35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S</w:t>
            </w:r>
          </w:p>
          <w:p w14:paraId="1B5F0CAF" w14:textId="77777777" w:rsidR="009D6B35" w:rsidRPr="009D6B35" w:rsidRDefault="009D6B35" w:rsidP="009D6B3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9D6B3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timeDensity                         </w:t>
            </w:r>
            <w:r w:rsidRPr="009D6B35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9D6B3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</w:t>
            </w:r>
            <w:r w:rsidRPr="009D6B35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SIZE</w:t>
            </w:r>
            <w:r w:rsidRPr="009D6B3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(3))</w:t>
            </w:r>
            <w:r w:rsidRPr="009D6B35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 xml:space="preserve"> OF</w:t>
            </w:r>
            <w:r w:rsidRPr="009D6B3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</w:t>
            </w:r>
            <w:r w:rsidRPr="009D6B35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9D6B3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(0..29)                  </w:t>
            </w:r>
            <w:r w:rsidRPr="009D6B35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9D6B3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9D6B35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S</w:t>
            </w:r>
          </w:p>
          <w:p w14:paraId="28765AA9" w14:textId="77777777" w:rsidR="009D6B35" w:rsidRPr="009D6B35" w:rsidRDefault="009D6B35" w:rsidP="009D6B3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9D6B3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maxNrofPorts                        </w:t>
            </w:r>
            <w:r w:rsidRPr="009D6B35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ENUMERATED</w:t>
            </w:r>
            <w:r w:rsidRPr="009D6B3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{n1, n2},</w:t>
            </w:r>
          </w:p>
          <w:p w14:paraId="5F80CB00" w14:textId="77777777" w:rsidR="009D6B35" w:rsidRPr="009D6B35" w:rsidRDefault="009D6B35" w:rsidP="009D6B3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9D6B3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resourceElementOffset               </w:t>
            </w:r>
            <w:r w:rsidRPr="009D6B35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ENUMERATED</w:t>
            </w:r>
            <w:r w:rsidRPr="009D6B3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{offset01, offset10, offset11 }              </w:t>
            </w:r>
            <w:r w:rsidRPr="009D6B35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9D6B3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9D6B35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S</w:t>
            </w:r>
          </w:p>
          <w:p w14:paraId="6AF8B562" w14:textId="77777777" w:rsidR="009D6B35" w:rsidRPr="009D6B35" w:rsidRDefault="009D6B35" w:rsidP="009D6B3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9D6B3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ptrs-Power                          </w:t>
            </w:r>
            <w:r w:rsidRPr="009D6B35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ENUMERATED</w:t>
            </w:r>
            <w:r w:rsidRPr="009D6B3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{p00, p01, p10, p11}</w:t>
            </w:r>
          </w:p>
          <w:p w14:paraId="62537081" w14:textId="77777777" w:rsidR="009D6B35" w:rsidRPr="009D6B35" w:rsidRDefault="009D6B35" w:rsidP="009D6B3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9D6B3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}                                                                                               </w:t>
            </w:r>
            <w:r w:rsidRPr="009D6B35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9D6B3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9D6B35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R</w:t>
            </w:r>
          </w:p>
          <w:p w14:paraId="360FE11A" w14:textId="77777777" w:rsidR="009D6B35" w:rsidRPr="009D6B35" w:rsidRDefault="009D6B35" w:rsidP="009D6B3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9D6B3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</w:t>
            </w:r>
            <w:r w:rsidRPr="009D6B35"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  <w:t>transformPrecoderEnabled</w:t>
            </w:r>
            <w:r w:rsidRPr="009D6B3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    </w:t>
            </w:r>
            <w:r w:rsidRPr="009D6B35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9D6B3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14:paraId="1A3B6CED" w14:textId="77777777" w:rsidR="009D6B35" w:rsidRPr="009D6B35" w:rsidRDefault="009D6B35" w:rsidP="009D6B3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9D6B3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sampleDensity                           </w:t>
            </w:r>
            <w:r w:rsidRPr="009D6B35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9D6B3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</w:t>
            </w:r>
            <w:r w:rsidRPr="009D6B35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SIZE</w:t>
            </w:r>
            <w:r w:rsidRPr="009D6B3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(5))</w:t>
            </w:r>
            <w:r w:rsidRPr="009D6B35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 xml:space="preserve"> OF</w:t>
            </w:r>
            <w:r w:rsidRPr="009D6B3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</w:t>
            </w:r>
            <w:r w:rsidRPr="009D6B35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9D6B3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(1..276),</w:t>
            </w:r>
          </w:p>
          <w:p w14:paraId="74CE88B3" w14:textId="77777777" w:rsidR="009D6B35" w:rsidRPr="009D6B35" w:rsidRDefault="009D6B35" w:rsidP="009D6B3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9D6B3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timeDensityTransformPrecoding           </w:t>
            </w:r>
            <w:r w:rsidRPr="009D6B35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ENUMERATED</w:t>
            </w:r>
            <w:r w:rsidRPr="009D6B3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{d2}                                     </w:t>
            </w:r>
            <w:r w:rsidRPr="009D6B35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9D6B3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</w:t>
            </w:r>
            <w:r w:rsidRPr="009D6B35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S</w:t>
            </w:r>
          </w:p>
          <w:p w14:paraId="325F3B9B" w14:textId="77777777" w:rsidR="009D6B35" w:rsidRPr="009D6B35" w:rsidRDefault="009D6B35" w:rsidP="009D6B3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9D6B35">
              <w:rPr>
                <w:rFonts w:ascii="Courier New" w:eastAsia="Times New Roman" w:hAnsi="Courier New"/>
                <w:noProof/>
                <w:sz w:val="16"/>
                <w:lang w:eastAsia="en-GB"/>
              </w:rPr>
              <w:lastRenderedPageBreak/>
              <w:t xml:space="preserve">    }                                                                                               </w:t>
            </w:r>
            <w:r w:rsidRPr="009D6B35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9D6B3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9D6B35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R</w:t>
            </w:r>
          </w:p>
          <w:p w14:paraId="0A7E7776" w14:textId="77777777" w:rsidR="009D6B35" w:rsidRPr="009D6B35" w:rsidRDefault="009D6B35" w:rsidP="009D6B3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9D6B3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...</w:t>
            </w:r>
          </w:p>
          <w:p w14:paraId="30B9AEA7" w14:textId="77777777" w:rsidR="009D6B35" w:rsidRPr="009D6B35" w:rsidRDefault="009D6B35" w:rsidP="009D6B3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9D6B35">
              <w:rPr>
                <w:rFonts w:ascii="Courier New" w:eastAsia="Times New Roman" w:hAnsi="Courier New"/>
                <w:noProof/>
                <w:sz w:val="16"/>
                <w:lang w:eastAsia="en-GB"/>
              </w:rPr>
              <w:t>}</w:t>
            </w:r>
          </w:p>
          <w:p w14:paraId="1D9A7544" w14:textId="77777777" w:rsidR="00E1518B" w:rsidRDefault="00E1518B" w:rsidP="009D6B35">
            <w:pPr>
              <w:spacing w:after="0"/>
            </w:pPr>
          </w:p>
          <w:p w14:paraId="2C130035" w14:textId="38B10B01" w:rsidR="00E1518B" w:rsidRDefault="00E1518B" w:rsidP="00846D7A">
            <w:pPr>
              <w:spacing w:after="0"/>
            </w:pPr>
            <w:r>
              <w:rPr>
                <w:rFonts w:hint="eastAsia"/>
              </w:rPr>
              <w:t xml:space="preserve">For this reason, we prefer </w:t>
            </w:r>
            <w:r w:rsidR="003634C0">
              <w:t xml:space="preserve">the </w:t>
            </w:r>
            <w:r>
              <w:t>original</w:t>
            </w:r>
            <w:r>
              <w:rPr>
                <w:rFonts w:hint="eastAsia"/>
              </w:rPr>
              <w:t xml:space="preserve"> </w:t>
            </w:r>
            <w:r>
              <w:t xml:space="preserve">CR from ZTE. </w:t>
            </w:r>
          </w:p>
        </w:tc>
      </w:tr>
      <w:tr w:rsidR="0053059B" w14:paraId="173FD4AC" w14:textId="77777777" w:rsidTr="009D6B35">
        <w:tc>
          <w:tcPr>
            <w:tcW w:w="1980" w:type="dxa"/>
          </w:tcPr>
          <w:p w14:paraId="2DF3543D" w14:textId="1B04F9C4" w:rsidR="0053059B" w:rsidRDefault="0053059B">
            <w:pPr>
              <w:spacing w:after="0"/>
              <w:rPr>
                <w:lang w:eastAsia="ko-KR"/>
              </w:rPr>
            </w:pPr>
            <w:r w:rsidRPr="0053059B">
              <w:rPr>
                <w:rFonts w:hint="eastAsia"/>
                <w:lang w:val="en-US"/>
              </w:rPr>
              <w:lastRenderedPageBreak/>
              <w:t>L</w:t>
            </w:r>
            <w:r w:rsidRPr="0053059B">
              <w:rPr>
                <w:lang w:val="en-US"/>
              </w:rPr>
              <w:t>GE</w:t>
            </w:r>
          </w:p>
        </w:tc>
        <w:tc>
          <w:tcPr>
            <w:tcW w:w="7370" w:type="dxa"/>
          </w:tcPr>
          <w:p w14:paraId="6AF36A3F" w14:textId="114AF45F" w:rsidR="00450CFE" w:rsidRPr="00450CFE" w:rsidRDefault="007B3FAF" w:rsidP="001B0736">
            <w:pPr>
              <w:spacing w:after="0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I have slight prefer</w:t>
            </w:r>
            <w:r>
              <w:rPr>
                <w:rFonts w:eastAsia="Malgun Gothic"/>
                <w:lang w:eastAsia="ko-KR"/>
              </w:rPr>
              <w:t xml:space="preserve">ence on Huawei’s view. When </w:t>
            </w:r>
            <w:r w:rsidRPr="007B3FAF">
              <w:rPr>
                <w:rFonts w:eastAsia="Malgun Gothic"/>
                <w:lang w:eastAsia="ko-KR"/>
              </w:rPr>
              <w:t>transform precoding is enabled</w:t>
            </w:r>
            <w:r>
              <w:rPr>
                <w:rFonts w:eastAsia="Malgun Gothic"/>
                <w:lang w:eastAsia="ko-KR"/>
              </w:rPr>
              <w:t xml:space="preserve"> and </w:t>
            </w:r>
            <w:proofErr w:type="spellStart"/>
            <w:r w:rsidRPr="007B3FAF">
              <w:rPr>
                <w:rFonts w:eastAsia="Malgun Gothic"/>
                <w:i/>
                <w:lang w:eastAsia="ko-KR"/>
              </w:rPr>
              <w:t>phaseTrackingRS</w:t>
            </w:r>
            <w:proofErr w:type="spellEnd"/>
            <w:r>
              <w:rPr>
                <w:rFonts w:eastAsia="Malgun Gothic"/>
                <w:lang w:eastAsia="ko-KR"/>
              </w:rPr>
              <w:t xml:space="preserve"> is configured, I wonder that </w:t>
            </w:r>
            <w:r w:rsidRPr="007B3FAF">
              <w:rPr>
                <w:rFonts w:eastAsia="Malgun Gothic"/>
                <w:lang w:eastAsia="ko-KR"/>
              </w:rPr>
              <w:t>TP from Nokia</w:t>
            </w:r>
            <w:r>
              <w:rPr>
                <w:rFonts w:eastAsia="Malgun Gothic"/>
                <w:lang w:eastAsia="ko-KR"/>
              </w:rPr>
              <w:t xml:space="preserve"> ensures that UE can always expect </w:t>
            </w:r>
            <w:proofErr w:type="spellStart"/>
            <w:r w:rsidRPr="007B3FAF">
              <w:rPr>
                <w:rFonts w:eastAsia="Malgun Gothic"/>
                <w:i/>
                <w:lang w:eastAsia="ko-KR"/>
              </w:rPr>
              <w:t>transformPrecoderEnabled</w:t>
            </w:r>
            <w:proofErr w:type="spellEnd"/>
            <w:r>
              <w:rPr>
                <w:rFonts w:eastAsia="Malgun Gothic"/>
                <w:lang w:eastAsia="ko-KR"/>
              </w:rPr>
              <w:t xml:space="preserve"> being configured. </w:t>
            </w:r>
            <w:r w:rsidR="001B0736">
              <w:rPr>
                <w:rFonts w:eastAsia="Malgun Gothic"/>
                <w:lang w:eastAsia="ko-KR"/>
              </w:rPr>
              <w:t xml:space="preserve">Actually, it seems possible that </w:t>
            </w:r>
            <w:proofErr w:type="spellStart"/>
            <w:r w:rsidR="001B0736" w:rsidRPr="001B0736">
              <w:rPr>
                <w:rFonts w:eastAsia="Malgun Gothic"/>
                <w:i/>
                <w:lang w:eastAsia="ko-KR"/>
              </w:rPr>
              <w:t>transformPrecoderEnabled</w:t>
            </w:r>
            <w:proofErr w:type="spellEnd"/>
            <w:r w:rsidR="001B0736">
              <w:rPr>
                <w:rFonts w:eastAsia="Malgun Gothic"/>
                <w:lang w:eastAsia="ko-KR"/>
              </w:rPr>
              <w:t xml:space="preserve"> is not configured, but </w:t>
            </w:r>
            <w:proofErr w:type="spellStart"/>
            <w:r w:rsidR="001B0736" w:rsidRPr="001B0736">
              <w:rPr>
                <w:rFonts w:eastAsia="Malgun Gothic"/>
                <w:i/>
                <w:lang w:eastAsia="ko-KR"/>
              </w:rPr>
              <w:t>transformPrecoderDisabled</w:t>
            </w:r>
            <w:proofErr w:type="spellEnd"/>
            <w:r w:rsidR="001B0736">
              <w:rPr>
                <w:rFonts w:eastAsia="Malgun Gothic"/>
                <w:lang w:eastAsia="ko-KR"/>
              </w:rPr>
              <w:t xml:space="preserve"> is configured. </w:t>
            </w:r>
            <w:r>
              <w:rPr>
                <w:rFonts w:eastAsia="Malgun Gothic"/>
                <w:lang w:eastAsia="ko-KR"/>
              </w:rPr>
              <w:t xml:space="preserve">If </w:t>
            </w:r>
            <w:r w:rsidR="001B0736">
              <w:rPr>
                <w:rFonts w:eastAsia="Malgun Gothic"/>
                <w:lang w:eastAsia="ko-KR"/>
              </w:rPr>
              <w:t>so</w:t>
            </w:r>
            <w:r>
              <w:rPr>
                <w:rFonts w:eastAsia="Malgun Gothic"/>
                <w:lang w:eastAsia="ko-KR"/>
              </w:rPr>
              <w:t>, original TP from ZTE would be supported.</w:t>
            </w:r>
          </w:p>
        </w:tc>
      </w:tr>
    </w:tbl>
    <w:p w14:paraId="29984607" w14:textId="1A47A3EC" w:rsidR="00BB1F24" w:rsidRDefault="00BB0688">
      <w:pPr>
        <w:spacing w:after="0"/>
      </w:pPr>
      <w:r>
        <w:t xml:space="preserve"> </w:t>
      </w:r>
    </w:p>
    <w:p w14:paraId="29984608" w14:textId="1330FAC5" w:rsidR="00BB1F24" w:rsidRDefault="00BB1F24">
      <w:pPr>
        <w:rPr>
          <w:lang w:val="en-US"/>
        </w:rPr>
      </w:pPr>
    </w:p>
    <w:p w14:paraId="5911232B" w14:textId="4E2E8B1E" w:rsidR="002657EB" w:rsidRDefault="002657EB">
      <w:pPr>
        <w:rPr>
          <w:lang w:val="en-US"/>
        </w:rPr>
      </w:pPr>
      <w:r w:rsidRPr="002657EB">
        <w:rPr>
          <w:highlight w:val="yellow"/>
          <w:lang w:val="en-US"/>
        </w:rPr>
        <w:t>FL proposal:</w:t>
      </w:r>
      <w:r>
        <w:rPr>
          <w:lang w:val="en-US"/>
        </w:rPr>
        <w:t xml:space="preserve"> Agree on the PT-RS related part from </w:t>
      </w:r>
      <w:proofErr w:type="spellStart"/>
      <w:r>
        <w:rPr>
          <w:lang w:val="en-US"/>
        </w:rPr>
        <w:t>vivo’s</w:t>
      </w:r>
      <w:proofErr w:type="spellEnd"/>
      <w:r>
        <w:rPr>
          <w:lang w:val="en-US"/>
        </w:rPr>
        <w:t xml:space="preserve"> CR:</w:t>
      </w:r>
    </w:p>
    <w:p w14:paraId="5F648F8B" w14:textId="77777777" w:rsidR="002657EB" w:rsidRPr="005F669F" w:rsidRDefault="002657EB" w:rsidP="002657EB"/>
    <w:p w14:paraId="2FE3B6D7" w14:textId="77777777" w:rsidR="002657EB" w:rsidRPr="0048482F" w:rsidRDefault="002657EB" w:rsidP="002657EB">
      <w:pPr>
        <w:pStyle w:val="Heading4"/>
        <w:numPr>
          <w:ilvl w:val="0"/>
          <w:numId w:val="0"/>
        </w:numPr>
        <w:ind w:left="864" w:hanging="864"/>
        <w:rPr>
          <w:color w:val="000000"/>
        </w:rPr>
      </w:pPr>
      <w:r w:rsidRPr="0048482F">
        <w:rPr>
          <w:color w:val="000000"/>
        </w:rPr>
        <w:t>6.2.</w:t>
      </w:r>
      <w:r>
        <w:rPr>
          <w:color w:val="000000"/>
        </w:rPr>
        <w:t>3</w:t>
      </w:r>
      <w:r w:rsidRPr="0048482F">
        <w:rPr>
          <w:color w:val="000000"/>
        </w:rPr>
        <w:t>.</w:t>
      </w:r>
      <w:r>
        <w:rPr>
          <w:color w:val="000000"/>
        </w:rPr>
        <w:t>2</w:t>
      </w:r>
      <w:r w:rsidRPr="0048482F">
        <w:rPr>
          <w:color w:val="000000"/>
        </w:rPr>
        <w:tab/>
        <w:t xml:space="preserve">UE </w:t>
      </w:r>
      <w:r>
        <w:rPr>
          <w:color w:val="000000"/>
        </w:rPr>
        <w:t>PT-RS transmission procedure when transform precoding is enabled</w:t>
      </w:r>
    </w:p>
    <w:p w14:paraId="4DEA2CCC" w14:textId="77777777" w:rsidR="002657EB" w:rsidRDefault="002657EB" w:rsidP="002657EB">
      <w:pPr>
        <w:pStyle w:val="TAL"/>
        <w:rPr>
          <w:i/>
          <w:color w:val="000000"/>
        </w:rPr>
      </w:pPr>
      <w:r w:rsidRPr="0048482F">
        <w:rPr>
          <w:color w:val="000000"/>
        </w:rPr>
        <w:t>When transform precoding is enabled and if a UE is configured with the higher layer parameter</w:t>
      </w:r>
      <w:del w:id="4" w:author="vivo1" w:date="2019-03-27T13:25:00Z">
        <w:r w:rsidRPr="0048482F" w:rsidDel="00226AD4">
          <w:rPr>
            <w:color w:val="000000"/>
          </w:rPr>
          <w:delText xml:space="preserve"> </w:delText>
        </w:r>
        <w:r w:rsidRPr="0052558F" w:rsidDel="00226AD4">
          <w:rPr>
            <w:i/>
          </w:rPr>
          <w:delText>dft-S-OFDM</w:delText>
        </w:r>
      </w:del>
      <w:ins w:id="5" w:author="vivo1" w:date="2019-03-27T13:25:00Z">
        <w:r>
          <w:rPr>
            <w:i/>
          </w:rPr>
          <w:t xml:space="preserve"> </w:t>
        </w:r>
        <w:proofErr w:type="spellStart"/>
        <w:r w:rsidRPr="00226AD4">
          <w:rPr>
            <w:i/>
            <w:szCs w:val="22"/>
            <w:lang w:eastAsia="ja-JP"/>
          </w:rPr>
          <w:t>transformPrecoderEnabled</w:t>
        </w:r>
      </w:ins>
      <w:del w:id="6" w:author="xiwei" w:date="2019-03-27T10:08:00Z">
        <w:r w:rsidDel="009E6488">
          <w:delText xml:space="preserve"> </w:delText>
        </w:r>
      </w:del>
      <w:r w:rsidRPr="009E6488">
        <w:t>in</w:t>
      </w:r>
      <w:proofErr w:type="spellEnd"/>
      <w:r>
        <w:t xml:space="preserve"> </w:t>
      </w:r>
      <w:r w:rsidRPr="0052558F">
        <w:rPr>
          <w:i/>
        </w:rPr>
        <w:t>PTRS-</w:t>
      </w:r>
      <w:proofErr w:type="spellStart"/>
      <w:r w:rsidRPr="0052558F">
        <w:rPr>
          <w:i/>
        </w:rPr>
        <w:t>UplinkConfig</w:t>
      </w:r>
      <w:proofErr w:type="spellEnd"/>
      <w:r>
        <w:rPr>
          <w:i/>
          <w:color w:val="000000"/>
        </w:rPr>
        <w:t>,</w:t>
      </w:r>
    </w:p>
    <w:p w14:paraId="2BC56E05" w14:textId="77777777" w:rsidR="002657EB" w:rsidRDefault="002657EB" w:rsidP="002657EB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  <w:t>the UE shall be configured with</w:t>
      </w:r>
      <w:r w:rsidRPr="0048482F">
        <w:t xml:space="preserve"> the higher layer parameters </w:t>
      </w:r>
      <w:proofErr w:type="spellStart"/>
      <w:r w:rsidRPr="005217A7">
        <w:rPr>
          <w:i/>
        </w:rPr>
        <w:t>sample</w:t>
      </w:r>
      <w:r>
        <w:rPr>
          <w:i/>
        </w:rPr>
        <w:t>D</w:t>
      </w:r>
      <w:r w:rsidRPr="005217A7">
        <w:rPr>
          <w:i/>
        </w:rPr>
        <w:t>ensity</w:t>
      </w:r>
      <w:proofErr w:type="spellEnd"/>
      <w:r>
        <w:t xml:space="preserve"> </w:t>
      </w:r>
      <w:r w:rsidRPr="005217A7">
        <w:t>and</w:t>
      </w:r>
      <w:r w:rsidRPr="0048482F">
        <w:t xml:space="preserve"> the UE shall assume the PT-RS antenna ports</w:t>
      </w:r>
      <w:r>
        <w:t>'</w:t>
      </w:r>
      <w:r w:rsidRPr="0048482F">
        <w:t xml:space="preserve"> presence and </w:t>
      </w:r>
      <w:r>
        <w:t xml:space="preserve">PT-RS group </w:t>
      </w:r>
      <w:r w:rsidRPr="0048482F">
        <w:t>pattern are a function of the corresponding scheduled bandwidth in a corresponding bandwidth part, as shown in Table 6.2.3</w:t>
      </w:r>
      <w:r>
        <w:t>.2</w:t>
      </w:r>
      <w:r w:rsidRPr="0048482F">
        <w:t>-</w:t>
      </w:r>
      <w:r>
        <w:t>1</w:t>
      </w:r>
      <w:r w:rsidRPr="0048482F">
        <w:t>. The UE shall assume no PT-RS is present when the number of scheduled RBs is less than N</w:t>
      </w:r>
      <w:r w:rsidRPr="0048482F">
        <w:rPr>
          <w:vertAlign w:val="subscript"/>
        </w:rPr>
        <w:t>RB0</w:t>
      </w:r>
      <w:r w:rsidRPr="0048482F">
        <w:t xml:space="preserve"> if N</w:t>
      </w:r>
      <w:r w:rsidRPr="0048482F">
        <w:rPr>
          <w:vertAlign w:val="subscript"/>
        </w:rPr>
        <w:t>RB0</w:t>
      </w:r>
      <w:r w:rsidRPr="0048482F">
        <w:t xml:space="preserve"> &gt; </w:t>
      </w:r>
      <w:r>
        <w:rPr>
          <w:lang w:val="en-US"/>
        </w:rPr>
        <w:t>1</w:t>
      </w:r>
      <w:r>
        <w:t xml:space="preserve"> or if the RNTI equals TC-RNTI</w:t>
      </w:r>
      <w:r w:rsidRPr="0048482F">
        <w:t>.</w:t>
      </w:r>
    </w:p>
    <w:p w14:paraId="501A7C79" w14:textId="77777777" w:rsidR="002657EB" w:rsidRDefault="002657EB" w:rsidP="002657E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and the UE may be configured PT-RS time density </w:t>
      </w:r>
      <w:r w:rsidRPr="005618AC">
        <w:rPr>
          <w:i/>
          <w:lang w:eastAsia="ko-KR"/>
        </w:rPr>
        <w:t>L</w:t>
      </w:r>
      <w:r w:rsidRPr="005618AC">
        <w:rPr>
          <w:i/>
          <w:vertAlign w:val="subscript"/>
          <w:lang w:eastAsia="ko-KR"/>
        </w:rPr>
        <w:t>PT</w:t>
      </w:r>
      <w:r w:rsidRPr="00545123">
        <w:rPr>
          <w:i/>
          <w:vertAlign w:val="subscript"/>
          <w:lang w:eastAsia="ko-KR"/>
        </w:rPr>
        <w:t>-</w:t>
      </w:r>
      <w:r w:rsidRPr="005618AC">
        <w:rPr>
          <w:i/>
          <w:vertAlign w:val="subscript"/>
          <w:lang w:eastAsia="ko-KR"/>
        </w:rPr>
        <w:t>RS</w:t>
      </w:r>
      <w:r w:rsidRPr="005618AC">
        <w:rPr>
          <w:lang w:eastAsia="ko-KR"/>
        </w:rPr>
        <w:t xml:space="preserve"> =</w:t>
      </w:r>
      <w:r>
        <w:rPr>
          <w:lang w:eastAsia="ko-KR"/>
        </w:rPr>
        <w:t xml:space="preserve"> 2</w:t>
      </w:r>
      <w:r w:rsidRPr="005618AC">
        <w:rPr>
          <w:lang w:eastAsia="ko-KR"/>
        </w:rPr>
        <w:t xml:space="preserve"> with the higher</w:t>
      </w:r>
      <w:r>
        <w:rPr>
          <w:lang w:eastAsia="ko-KR"/>
        </w:rPr>
        <w:t xml:space="preserve"> </w:t>
      </w:r>
      <w:r w:rsidRPr="005618AC">
        <w:rPr>
          <w:lang w:eastAsia="ko-KR"/>
        </w:rPr>
        <w:t xml:space="preserve">layer parameter </w:t>
      </w:r>
      <w:del w:id="7" w:author="vivo1" w:date="2019-03-27T13:26:00Z">
        <w:r w:rsidRPr="005618AC" w:rsidDel="00226AD4">
          <w:rPr>
            <w:i/>
            <w:lang w:eastAsia="ko-KR"/>
          </w:rPr>
          <w:delText>timeDensity</w:delText>
        </w:r>
      </w:del>
      <w:proofErr w:type="spellStart"/>
      <w:ins w:id="8" w:author="vivo1" w:date="2019-03-27T13:26:00Z">
        <w:r>
          <w:rPr>
            <w:i/>
            <w:lang w:eastAsia="ko-KR"/>
          </w:rPr>
          <w:t>timeDensity</w:t>
        </w:r>
        <w:r>
          <w:rPr>
            <w:rFonts w:hint="eastAsia"/>
            <w:i/>
            <w:lang w:eastAsia="zh-CN"/>
          </w:rPr>
          <w:t>TransformPrecoding</w:t>
        </w:r>
      </w:ins>
      <w:proofErr w:type="spellEnd"/>
      <w:r w:rsidRPr="005618AC">
        <w:rPr>
          <w:i/>
          <w:lang w:eastAsia="ko-KR"/>
        </w:rPr>
        <w:t>.</w:t>
      </w:r>
      <w:r w:rsidRPr="005618AC">
        <w:rPr>
          <w:lang w:eastAsia="ko-KR"/>
        </w:rPr>
        <w:t xml:space="preserve"> Otherwise, </w:t>
      </w:r>
      <w:r>
        <w:rPr>
          <w:lang w:eastAsia="ko-KR"/>
        </w:rPr>
        <w:t xml:space="preserve">the </w:t>
      </w:r>
      <w:r w:rsidRPr="005618AC">
        <w:rPr>
          <w:lang w:eastAsia="ko-KR"/>
        </w:rPr>
        <w:t xml:space="preserve">UE shall assume </w:t>
      </w:r>
      <w:r w:rsidRPr="005618AC">
        <w:rPr>
          <w:i/>
          <w:lang w:eastAsia="ko-KR"/>
        </w:rPr>
        <w:t>L</w:t>
      </w:r>
      <w:r w:rsidRPr="005618AC">
        <w:rPr>
          <w:i/>
          <w:vertAlign w:val="subscript"/>
          <w:lang w:eastAsia="ko-KR"/>
        </w:rPr>
        <w:t>PT</w:t>
      </w:r>
      <w:r w:rsidRPr="00794C1D">
        <w:rPr>
          <w:i/>
          <w:vertAlign w:val="subscript"/>
          <w:lang w:eastAsia="ko-KR"/>
        </w:rPr>
        <w:t>-</w:t>
      </w:r>
      <w:r w:rsidRPr="005618AC">
        <w:rPr>
          <w:i/>
          <w:vertAlign w:val="subscript"/>
          <w:lang w:eastAsia="ko-KR"/>
        </w:rPr>
        <w:t>RS</w:t>
      </w:r>
      <w:r w:rsidRPr="005618AC">
        <w:rPr>
          <w:i/>
          <w:lang w:eastAsia="ko-KR"/>
        </w:rPr>
        <w:t xml:space="preserve"> </w:t>
      </w:r>
      <w:r w:rsidRPr="005618AC">
        <w:rPr>
          <w:lang w:eastAsia="ko-KR"/>
        </w:rPr>
        <w:t>= 1.</w:t>
      </w:r>
    </w:p>
    <w:p w14:paraId="232612D0" w14:textId="77777777" w:rsidR="002657EB" w:rsidRPr="004B461C" w:rsidRDefault="002657EB" w:rsidP="002657EB">
      <w:pPr>
        <w:pStyle w:val="B1"/>
        <w:rPr>
          <w:lang w:val="en-US" w:eastAsia="ko-KR"/>
        </w:rPr>
      </w:pPr>
      <w:r w:rsidRPr="007366D0">
        <w:rPr>
          <w:lang w:eastAsia="ko-KR"/>
        </w:rPr>
        <w:t>-</w:t>
      </w:r>
      <w:r w:rsidRPr="007366D0">
        <w:rPr>
          <w:lang w:eastAsia="ko-KR"/>
        </w:rPr>
        <w:tab/>
      </w:r>
      <w:r>
        <w:rPr>
          <w:lang w:val="en-US" w:eastAsia="ko-KR"/>
        </w:rPr>
        <w:t xml:space="preserve">if the higher </w:t>
      </w:r>
      <w:r w:rsidRPr="007366D0">
        <w:rPr>
          <w:lang w:val="en-US" w:eastAsia="ko-KR"/>
        </w:rPr>
        <w:t xml:space="preserve">layer parameter </w:t>
      </w:r>
      <w:proofErr w:type="spellStart"/>
      <w:r w:rsidRPr="005217A7">
        <w:rPr>
          <w:i/>
        </w:rPr>
        <w:t>sample</w:t>
      </w:r>
      <w:r>
        <w:rPr>
          <w:i/>
        </w:rPr>
        <w:t>D</w:t>
      </w:r>
      <w:r w:rsidRPr="005217A7">
        <w:rPr>
          <w:i/>
        </w:rPr>
        <w:t>ensity</w:t>
      </w:r>
      <w:proofErr w:type="spellEnd"/>
      <w:r w:rsidRPr="007366D0">
        <w:rPr>
          <w:lang w:val="en-US" w:eastAsia="ko-KR"/>
        </w:rPr>
        <w:t xml:space="preserve"> indicates that the sample density thresholds </w:t>
      </w:r>
      <w:proofErr w:type="spellStart"/>
      <w:proofErr w:type="gramStart"/>
      <w:r w:rsidRPr="007366D0">
        <w:rPr>
          <w:i/>
          <w:iCs/>
          <w:lang w:val="en-US" w:eastAsia="ko-KR"/>
        </w:rPr>
        <w:t>N</w:t>
      </w:r>
      <w:r w:rsidRPr="007366D0">
        <w:rPr>
          <w:i/>
          <w:iCs/>
          <w:vertAlign w:val="subscript"/>
          <w:lang w:val="en-US" w:eastAsia="ko-KR"/>
        </w:rPr>
        <w:t>RB,i</w:t>
      </w:r>
      <w:proofErr w:type="spellEnd"/>
      <w:proofErr w:type="gramEnd"/>
      <w:r w:rsidRPr="007366D0">
        <w:rPr>
          <w:lang w:val="en-US" w:eastAsia="ko-KR"/>
        </w:rPr>
        <w:t xml:space="preserve"> = </w:t>
      </w:r>
      <w:r w:rsidRPr="007366D0">
        <w:rPr>
          <w:i/>
          <w:iCs/>
          <w:lang w:val="en-US" w:eastAsia="ko-KR"/>
        </w:rPr>
        <w:t>N</w:t>
      </w:r>
      <w:r w:rsidRPr="007366D0">
        <w:rPr>
          <w:i/>
          <w:iCs/>
          <w:vertAlign w:val="subscript"/>
          <w:lang w:val="en-US" w:eastAsia="ko-KR"/>
        </w:rPr>
        <w:t>RB,i+1</w:t>
      </w:r>
      <w:r w:rsidRPr="007366D0">
        <w:rPr>
          <w:lang w:val="en-US" w:eastAsia="ko-KR"/>
        </w:rPr>
        <w:t>, then the associated row where both these thresholds appear in Table 6.2</w:t>
      </w:r>
      <w:r w:rsidRPr="007366D0">
        <w:rPr>
          <w:lang w:val="en-US"/>
        </w:rPr>
        <w:t>.3</w:t>
      </w:r>
      <w:r>
        <w:rPr>
          <w:lang w:val="en-US"/>
        </w:rPr>
        <w:t>.2</w:t>
      </w:r>
      <w:r w:rsidRPr="007366D0">
        <w:rPr>
          <w:lang w:val="en-US" w:eastAsia="ko-KR"/>
        </w:rPr>
        <w:t>-</w:t>
      </w:r>
      <w:r>
        <w:rPr>
          <w:lang w:val="en-US" w:eastAsia="ko-KR"/>
        </w:rPr>
        <w:t>1</w:t>
      </w:r>
      <w:r w:rsidRPr="007366D0">
        <w:rPr>
          <w:lang w:val="en-US" w:eastAsia="ko-KR"/>
        </w:rPr>
        <w:t xml:space="preserve"> is disabled.</w:t>
      </w:r>
    </w:p>
    <w:p w14:paraId="06AC7BC6" w14:textId="77777777" w:rsidR="002657EB" w:rsidRPr="0048482F" w:rsidRDefault="002657EB" w:rsidP="002657EB">
      <w:pPr>
        <w:pStyle w:val="TH"/>
      </w:pPr>
      <w:r w:rsidRPr="0048482F">
        <w:t>Table 6.2.3</w:t>
      </w:r>
      <w:r>
        <w:t>.2</w:t>
      </w:r>
      <w:r w:rsidRPr="0048482F">
        <w:t>-</w:t>
      </w:r>
      <w:r>
        <w:t>1</w:t>
      </w:r>
      <w:r w:rsidRPr="0048482F">
        <w:t xml:space="preserve">: PT-RS </w:t>
      </w:r>
      <w:r>
        <w:t xml:space="preserve">group </w:t>
      </w:r>
      <w:r w:rsidRPr="0048482F">
        <w:t>pattern as a function of scheduled bandwidth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2809"/>
        <w:gridCol w:w="2730"/>
      </w:tblGrid>
      <w:tr w:rsidR="002657EB" w:rsidRPr="0048482F" w14:paraId="4AC5E1F2" w14:textId="77777777" w:rsidTr="00D96817">
        <w:trPr>
          <w:jc w:val="center"/>
        </w:trPr>
        <w:tc>
          <w:tcPr>
            <w:tcW w:w="2808" w:type="dxa"/>
            <w:shd w:val="clear" w:color="auto" w:fill="E7E6E6"/>
            <w:vAlign w:val="center"/>
          </w:tcPr>
          <w:p w14:paraId="221515FA" w14:textId="77777777" w:rsidR="002657EB" w:rsidRPr="0048482F" w:rsidRDefault="002657EB" w:rsidP="00D96817">
            <w:pPr>
              <w:pStyle w:val="TAH"/>
              <w:rPr>
                <w:i/>
                <w:lang w:val="en-US" w:eastAsia="zh-CN"/>
              </w:rPr>
            </w:pPr>
            <w:r w:rsidRPr="0048482F">
              <w:rPr>
                <w:lang w:val="en-US" w:eastAsia="zh-CN"/>
              </w:rPr>
              <w:t>Scheduled bandwidth</w:t>
            </w:r>
          </w:p>
        </w:tc>
        <w:tc>
          <w:tcPr>
            <w:tcW w:w="2809" w:type="dxa"/>
            <w:shd w:val="clear" w:color="auto" w:fill="E7E6E6"/>
            <w:vAlign w:val="center"/>
          </w:tcPr>
          <w:p w14:paraId="1DF8D065" w14:textId="77777777" w:rsidR="002657EB" w:rsidRPr="0048482F" w:rsidRDefault="002657EB" w:rsidP="00D96817">
            <w:pPr>
              <w:pStyle w:val="TAH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Number of PT-RS groups</w:t>
            </w:r>
          </w:p>
        </w:tc>
        <w:tc>
          <w:tcPr>
            <w:tcW w:w="2730" w:type="dxa"/>
            <w:shd w:val="clear" w:color="auto" w:fill="E7E6E6"/>
            <w:vAlign w:val="center"/>
          </w:tcPr>
          <w:p w14:paraId="6D5F6B7C" w14:textId="77777777" w:rsidR="002657EB" w:rsidRPr="0048482F" w:rsidRDefault="002657EB" w:rsidP="00D96817">
            <w:pPr>
              <w:pStyle w:val="TAH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 xml:space="preserve">Number of samples </w:t>
            </w:r>
          </w:p>
          <w:p w14:paraId="00AB681D" w14:textId="77777777" w:rsidR="002657EB" w:rsidRPr="0048482F" w:rsidRDefault="002657EB" w:rsidP="00D96817">
            <w:pPr>
              <w:pStyle w:val="TAH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per PT-RS group</w:t>
            </w:r>
          </w:p>
        </w:tc>
      </w:tr>
      <w:tr w:rsidR="002657EB" w:rsidRPr="0048482F" w14:paraId="46F55E20" w14:textId="77777777" w:rsidTr="00D96817">
        <w:trPr>
          <w:jc w:val="center"/>
        </w:trPr>
        <w:tc>
          <w:tcPr>
            <w:tcW w:w="2808" w:type="dxa"/>
            <w:shd w:val="clear" w:color="auto" w:fill="auto"/>
            <w:vAlign w:val="center"/>
          </w:tcPr>
          <w:p w14:paraId="2479F0B6" w14:textId="77777777" w:rsidR="002657EB" w:rsidRPr="0048482F" w:rsidRDefault="002657EB" w:rsidP="00D96817">
            <w:pPr>
              <w:pStyle w:val="TAC"/>
              <w:rPr>
                <w:lang w:val="en-US" w:eastAsia="zh-CN"/>
              </w:rPr>
            </w:pPr>
            <w:r w:rsidRPr="0048482F">
              <w:rPr>
                <w:i/>
                <w:lang w:val="en-US" w:eastAsia="zh-CN"/>
              </w:rPr>
              <w:t>N</w:t>
            </w:r>
            <w:r w:rsidRPr="0048482F">
              <w:rPr>
                <w:i/>
                <w:vertAlign w:val="subscript"/>
                <w:lang w:val="en-US" w:eastAsia="zh-CN"/>
              </w:rPr>
              <w:t xml:space="preserve">RB0 </w:t>
            </w:r>
            <w:r w:rsidRPr="0048482F">
              <w:rPr>
                <w:position w:val="-4"/>
                <w:lang w:val="en-US" w:eastAsia="zh-CN"/>
              </w:rPr>
              <w:object w:dxaOrig="180" w:dyaOrig="220" w14:anchorId="28E9FA3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.75pt;height:12pt" o:ole="">
                  <v:imagedata r:id="rId14" o:title=""/>
                </v:shape>
                <o:OLEObject Type="Embed" ProgID="Equation.3" ShapeID="_x0000_i1025" DrawAspect="Content" ObjectID="_1616244701" r:id="rId15"/>
              </w:object>
            </w:r>
            <w:r w:rsidRPr="0048482F">
              <w:rPr>
                <w:i/>
                <w:lang w:val="en-US" w:eastAsia="zh-CN"/>
              </w:rPr>
              <w:t>N</w:t>
            </w:r>
            <w:r w:rsidRPr="0048482F">
              <w:rPr>
                <w:i/>
                <w:vertAlign w:val="subscript"/>
                <w:lang w:val="en-US" w:eastAsia="zh-CN"/>
              </w:rPr>
              <w:t>RB</w:t>
            </w:r>
            <w:r w:rsidRPr="0048482F">
              <w:rPr>
                <w:lang w:val="en-US" w:eastAsia="zh-CN"/>
              </w:rPr>
              <w:t xml:space="preserve"> &lt; </w:t>
            </w:r>
            <w:r w:rsidRPr="0048482F">
              <w:rPr>
                <w:i/>
                <w:lang w:val="en-US" w:eastAsia="zh-CN"/>
              </w:rPr>
              <w:t>N</w:t>
            </w:r>
            <w:r w:rsidRPr="0048482F">
              <w:rPr>
                <w:i/>
                <w:vertAlign w:val="subscript"/>
                <w:lang w:val="en-US" w:eastAsia="zh-CN"/>
              </w:rPr>
              <w:t>RB1</w:t>
            </w:r>
          </w:p>
        </w:tc>
        <w:tc>
          <w:tcPr>
            <w:tcW w:w="2809" w:type="dxa"/>
          </w:tcPr>
          <w:p w14:paraId="7514355B" w14:textId="77777777" w:rsidR="002657EB" w:rsidRPr="0048482F" w:rsidRDefault="002657EB" w:rsidP="00D96817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2</w:t>
            </w:r>
          </w:p>
        </w:tc>
        <w:tc>
          <w:tcPr>
            <w:tcW w:w="2730" w:type="dxa"/>
          </w:tcPr>
          <w:p w14:paraId="234FC997" w14:textId="77777777" w:rsidR="002657EB" w:rsidRPr="0048482F" w:rsidRDefault="002657EB" w:rsidP="00D96817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2</w:t>
            </w:r>
          </w:p>
        </w:tc>
      </w:tr>
      <w:tr w:rsidR="002657EB" w:rsidRPr="0048482F" w14:paraId="3AE947B5" w14:textId="77777777" w:rsidTr="00D96817">
        <w:trPr>
          <w:jc w:val="center"/>
        </w:trPr>
        <w:tc>
          <w:tcPr>
            <w:tcW w:w="2808" w:type="dxa"/>
            <w:shd w:val="clear" w:color="auto" w:fill="auto"/>
            <w:vAlign w:val="center"/>
          </w:tcPr>
          <w:p w14:paraId="4E28DB46" w14:textId="77777777" w:rsidR="002657EB" w:rsidRPr="0048482F" w:rsidRDefault="002657EB" w:rsidP="00D96817">
            <w:pPr>
              <w:pStyle w:val="TAC"/>
              <w:rPr>
                <w:lang w:val="en-US" w:eastAsia="zh-CN"/>
              </w:rPr>
            </w:pPr>
            <w:r w:rsidRPr="0048482F">
              <w:rPr>
                <w:i/>
                <w:lang w:val="en-US" w:eastAsia="zh-CN"/>
              </w:rPr>
              <w:t>N</w:t>
            </w:r>
            <w:r w:rsidRPr="0048482F">
              <w:rPr>
                <w:i/>
                <w:vertAlign w:val="subscript"/>
                <w:lang w:val="en-US" w:eastAsia="zh-CN"/>
              </w:rPr>
              <w:t>RB1</w:t>
            </w:r>
            <w:r w:rsidRPr="0048482F">
              <w:rPr>
                <w:lang w:val="en-US" w:eastAsia="zh-CN"/>
              </w:rPr>
              <w:t xml:space="preserve"> </w:t>
            </w:r>
            <w:r w:rsidRPr="0048482F">
              <w:rPr>
                <w:position w:val="-4"/>
                <w:lang w:val="en-US" w:eastAsia="zh-CN"/>
              </w:rPr>
              <w:object w:dxaOrig="180" w:dyaOrig="220" w14:anchorId="3331B720">
                <v:shape id="_x0000_i1026" type="#_x0000_t75" style="width:9.75pt;height:12pt" o:ole="">
                  <v:imagedata r:id="rId14" o:title=""/>
                </v:shape>
                <o:OLEObject Type="Embed" ProgID="Equation.3" ShapeID="_x0000_i1026" DrawAspect="Content" ObjectID="_1616244702" r:id="rId16"/>
              </w:object>
            </w:r>
            <w:r w:rsidRPr="0048482F">
              <w:rPr>
                <w:lang w:val="en-US" w:eastAsia="zh-CN"/>
              </w:rPr>
              <w:t xml:space="preserve"> </w:t>
            </w:r>
            <w:r w:rsidRPr="0048482F">
              <w:rPr>
                <w:i/>
                <w:lang w:val="en-US" w:eastAsia="zh-CN"/>
              </w:rPr>
              <w:t>N</w:t>
            </w:r>
            <w:r w:rsidRPr="0048482F">
              <w:rPr>
                <w:i/>
                <w:vertAlign w:val="subscript"/>
                <w:lang w:val="en-US" w:eastAsia="zh-CN"/>
              </w:rPr>
              <w:t>RB</w:t>
            </w:r>
            <w:r w:rsidRPr="0048482F">
              <w:rPr>
                <w:lang w:val="en-US" w:eastAsia="zh-CN"/>
              </w:rPr>
              <w:t xml:space="preserve"> &lt;</w:t>
            </w:r>
            <w:r>
              <w:rPr>
                <w:lang w:val="en-US" w:eastAsia="zh-CN"/>
              </w:rPr>
              <w:t xml:space="preserve"> </w:t>
            </w:r>
            <w:r w:rsidRPr="0048482F">
              <w:rPr>
                <w:i/>
                <w:lang w:val="en-US" w:eastAsia="zh-CN"/>
              </w:rPr>
              <w:t>N</w:t>
            </w:r>
            <w:r w:rsidRPr="0048482F">
              <w:rPr>
                <w:i/>
                <w:vertAlign w:val="subscript"/>
                <w:lang w:val="en-US" w:eastAsia="zh-CN"/>
              </w:rPr>
              <w:t>RB2</w:t>
            </w:r>
          </w:p>
        </w:tc>
        <w:tc>
          <w:tcPr>
            <w:tcW w:w="2809" w:type="dxa"/>
          </w:tcPr>
          <w:p w14:paraId="1070EA9E" w14:textId="77777777" w:rsidR="002657EB" w:rsidRPr="0048482F" w:rsidRDefault="002657EB" w:rsidP="00D96817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2</w:t>
            </w:r>
          </w:p>
        </w:tc>
        <w:tc>
          <w:tcPr>
            <w:tcW w:w="2730" w:type="dxa"/>
          </w:tcPr>
          <w:p w14:paraId="56E56F3C" w14:textId="77777777" w:rsidR="002657EB" w:rsidRPr="0048482F" w:rsidRDefault="002657EB" w:rsidP="00D96817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4</w:t>
            </w:r>
          </w:p>
        </w:tc>
      </w:tr>
      <w:tr w:rsidR="002657EB" w:rsidRPr="0048482F" w14:paraId="027E1DF2" w14:textId="77777777" w:rsidTr="00D96817">
        <w:trPr>
          <w:jc w:val="center"/>
        </w:trPr>
        <w:tc>
          <w:tcPr>
            <w:tcW w:w="2808" w:type="dxa"/>
            <w:shd w:val="clear" w:color="auto" w:fill="auto"/>
            <w:vAlign w:val="center"/>
          </w:tcPr>
          <w:p w14:paraId="2270CEB6" w14:textId="77777777" w:rsidR="002657EB" w:rsidRPr="0048482F" w:rsidRDefault="002657EB" w:rsidP="00D96817">
            <w:pPr>
              <w:pStyle w:val="TAC"/>
              <w:rPr>
                <w:lang w:val="en-US" w:eastAsia="zh-CN"/>
              </w:rPr>
            </w:pPr>
            <w:r w:rsidRPr="0048482F">
              <w:rPr>
                <w:i/>
                <w:lang w:val="en-US" w:eastAsia="zh-CN"/>
              </w:rPr>
              <w:t>N</w:t>
            </w:r>
            <w:r w:rsidRPr="0048482F">
              <w:rPr>
                <w:i/>
                <w:vertAlign w:val="subscript"/>
                <w:lang w:val="en-US" w:eastAsia="zh-CN"/>
              </w:rPr>
              <w:t>RB2</w:t>
            </w:r>
            <w:r w:rsidRPr="0048482F">
              <w:rPr>
                <w:lang w:val="en-US" w:eastAsia="zh-CN"/>
              </w:rPr>
              <w:t xml:space="preserve"> </w:t>
            </w:r>
            <w:r w:rsidRPr="0048482F">
              <w:rPr>
                <w:position w:val="-4"/>
                <w:lang w:val="en-US" w:eastAsia="zh-CN"/>
              </w:rPr>
              <w:object w:dxaOrig="180" w:dyaOrig="220" w14:anchorId="154B0C9C">
                <v:shape id="_x0000_i1027" type="#_x0000_t75" style="width:9.75pt;height:12pt" o:ole="">
                  <v:imagedata r:id="rId14" o:title=""/>
                </v:shape>
                <o:OLEObject Type="Embed" ProgID="Equation.3" ShapeID="_x0000_i1027" DrawAspect="Content" ObjectID="_1616244703" r:id="rId17"/>
              </w:object>
            </w:r>
            <w:r w:rsidRPr="0048482F">
              <w:rPr>
                <w:lang w:val="en-US" w:eastAsia="zh-CN"/>
              </w:rPr>
              <w:t xml:space="preserve"> </w:t>
            </w:r>
            <w:r w:rsidRPr="0048482F">
              <w:rPr>
                <w:i/>
                <w:lang w:val="en-US" w:eastAsia="zh-CN"/>
              </w:rPr>
              <w:t>N</w:t>
            </w:r>
            <w:r w:rsidRPr="0048482F">
              <w:rPr>
                <w:i/>
                <w:vertAlign w:val="subscript"/>
                <w:lang w:val="en-US" w:eastAsia="zh-CN"/>
              </w:rPr>
              <w:t>RB</w:t>
            </w:r>
            <w:r w:rsidRPr="0048482F">
              <w:rPr>
                <w:lang w:val="en-US" w:eastAsia="zh-CN"/>
              </w:rPr>
              <w:t xml:space="preserve"> &lt;</w:t>
            </w:r>
            <w:r>
              <w:rPr>
                <w:lang w:val="en-US" w:eastAsia="zh-CN"/>
              </w:rPr>
              <w:t xml:space="preserve"> </w:t>
            </w:r>
            <w:r w:rsidRPr="0048482F">
              <w:rPr>
                <w:i/>
                <w:lang w:val="en-US" w:eastAsia="zh-CN"/>
              </w:rPr>
              <w:t>N</w:t>
            </w:r>
            <w:r w:rsidRPr="0048482F">
              <w:rPr>
                <w:i/>
                <w:vertAlign w:val="subscript"/>
                <w:lang w:val="en-US" w:eastAsia="zh-CN"/>
              </w:rPr>
              <w:t>RB3</w:t>
            </w:r>
          </w:p>
        </w:tc>
        <w:tc>
          <w:tcPr>
            <w:tcW w:w="2809" w:type="dxa"/>
          </w:tcPr>
          <w:p w14:paraId="5CB6DB6E" w14:textId="77777777" w:rsidR="002657EB" w:rsidRPr="0048482F" w:rsidRDefault="002657EB" w:rsidP="00D96817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4</w:t>
            </w:r>
          </w:p>
        </w:tc>
        <w:tc>
          <w:tcPr>
            <w:tcW w:w="2730" w:type="dxa"/>
          </w:tcPr>
          <w:p w14:paraId="6E0CF774" w14:textId="77777777" w:rsidR="002657EB" w:rsidRPr="0048482F" w:rsidRDefault="002657EB" w:rsidP="00D96817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2</w:t>
            </w:r>
          </w:p>
        </w:tc>
      </w:tr>
      <w:tr w:rsidR="002657EB" w:rsidRPr="0048482F" w14:paraId="39DE2EFE" w14:textId="77777777" w:rsidTr="00D96817">
        <w:trPr>
          <w:jc w:val="center"/>
        </w:trPr>
        <w:tc>
          <w:tcPr>
            <w:tcW w:w="2808" w:type="dxa"/>
            <w:shd w:val="clear" w:color="auto" w:fill="auto"/>
            <w:vAlign w:val="center"/>
          </w:tcPr>
          <w:p w14:paraId="3B4F89AE" w14:textId="77777777" w:rsidR="002657EB" w:rsidRPr="0048482F" w:rsidRDefault="002657EB" w:rsidP="00D96817">
            <w:pPr>
              <w:pStyle w:val="TAC"/>
              <w:rPr>
                <w:i/>
                <w:lang w:val="en-US" w:eastAsia="zh-CN"/>
              </w:rPr>
            </w:pPr>
            <w:r w:rsidRPr="0048482F">
              <w:rPr>
                <w:i/>
                <w:lang w:val="en-US" w:eastAsia="zh-CN"/>
              </w:rPr>
              <w:t>N</w:t>
            </w:r>
            <w:r w:rsidRPr="0048482F">
              <w:rPr>
                <w:i/>
                <w:vertAlign w:val="subscript"/>
                <w:lang w:val="en-US" w:eastAsia="zh-CN"/>
              </w:rPr>
              <w:t>RB3</w:t>
            </w:r>
            <w:r w:rsidRPr="0048482F">
              <w:rPr>
                <w:lang w:val="en-US" w:eastAsia="zh-CN"/>
              </w:rPr>
              <w:t xml:space="preserve"> </w:t>
            </w:r>
            <w:r w:rsidRPr="0048482F">
              <w:rPr>
                <w:position w:val="-4"/>
                <w:lang w:val="en-US" w:eastAsia="zh-CN"/>
              </w:rPr>
              <w:object w:dxaOrig="180" w:dyaOrig="220" w14:anchorId="7B2F892C">
                <v:shape id="_x0000_i1028" type="#_x0000_t75" style="width:9.75pt;height:12pt" o:ole="">
                  <v:imagedata r:id="rId14" o:title=""/>
                </v:shape>
                <o:OLEObject Type="Embed" ProgID="Equation.3" ShapeID="_x0000_i1028" DrawAspect="Content" ObjectID="_1616244704" r:id="rId18"/>
              </w:object>
            </w:r>
            <w:r w:rsidRPr="0048482F">
              <w:rPr>
                <w:lang w:val="en-US" w:eastAsia="zh-CN"/>
              </w:rPr>
              <w:t xml:space="preserve"> </w:t>
            </w:r>
            <w:r w:rsidRPr="0048482F">
              <w:rPr>
                <w:i/>
                <w:lang w:val="en-US" w:eastAsia="zh-CN"/>
              </w:rPr>
              <w:t>N</w:t>
            </w:r>
            <w:r w:rsidRPr="0048482F">
              <w:rPr>
                <w:i/>
                <w:vertAlign w:val="subscript"/>
                <w:lang w:val="en-US" w:eastAsia="zh-CN"/>
              </w:rPr>
              <w:t>RB</w:t>
            </w:r>
            <w:r w:rsidRPr="0048482F">
              <w:rPr>
                <w:lang w:val="en-US" w:eastAsia="zh-CN"/>
              </w:rPr>
              <w:t xml:space="preserve"> &lt;</w:t>
            </w:r>
            <w:r>
              <w:rPr>
                <w:lang w:val="en-US" w:eastAsia="zh-CN"/>
              </w:rPr>
              <w:t xml:space="preserve"> </w:t>
            </w:r>
            <w:r w:rsidRPr="0048482F">
              <w:rPr>
                <w:i/>
                <w:lang w:val="en-US" w:eastAsia="zh-CN"/>
              </w:rPr>
              <w:t>N</w:t>
            </w:r>
            <w:r w:rsidRPr="0048482F">
              <w:rPr>
                <w:i/>
                <w:vertAlign w:val="subscript"/>
                <w:lang w:val="en-US" w:eastAsia="zh-CN"/>
              </w:rPr>
              <w:t>RB4</w:t>
            </w:r>
          </w:p>
        </w:tc>
        <w:tc>
          <w:tcPr>
            <w:tcW w:w="2809" w:type="dxa"/>
          </w:tcPr>
          <w:p w14:paraId="7561BDF7" w14:textId="77777777" w:rsidR="002657EB" w:rsidRPr="0048482F" w:rsidRDefault="002657EB" w:rsidP="00D96817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4</w:t>
            </w:r>
          </w:p>
        </w:tc>
        <w:tc>
          <w:tcPr>
            <w:tcW w:w="2730" w:type="dxa"/>
          </w:tcPr>
          <w:p w14:paraId="41C190D6" w14:textId="77777777" w:rsidR="002657EB" w:rsidRPr="0048482F" w:rsidRDefault="002657EB" w:rsidP="00D96817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4</w:t>
            </w:r>
          </w:p>
        </w:tc>
      </w:tr>
      <w:tr w:rsidR="002657EB" w:rsidRPr="0048482F" w14:paraId="244E905A" w14:textId="77777777" w:rsidTr="00D96817">
        <w:trPr>
          <w:jc w:val="center"/>
        </w:trPr>
        <w:tc>
          <w:tcPr>
            <w:tcW w:w="2808" w:type="dxa"/>
            <w:shd w:val="clear" w:color="auto" w:fill="auto"/>
            <w:vAlign w:val="center"/>
          </w:tcPr>
          <w:p w14:paraId="1BBDAA88" w14:textId="77777777" w:rsidR="002657EB" w:rsidRPr="0048482F" w:rsidRDefault="002657EB" w:rsidP="00D96817">
            <w:pPr>
              <w:pStyle w:val="TAC"/>
              <w:rPr>
                <w:i/>
                <w:lang w:val="en-US" w:eastAsia="zh-CN"/>
              </w:rPr>
            </w:pPr>
            <w:r w:rsidRPr="0048482F">
              <w:rPr>
                <w:i/>
                <w:lang w:val="en-US" w:eastAsia="zh-CN"/>
              </w:rPr>
              <w:t>N</w:t>
            </w:r>
            <w:r w:rsidRPr="0048482F">
              <w:rPr>
                <w:i/>
                <w:vertAlign w:val="subscript"/>
                <w:lang w:val="en-US" w:eastAsia="zh-CN"/>
              </w:rPr>
              <w:t>RB4</w:t>
            </w:r>
            <w:r w:rsidRPr="0048482F">
              <w:rPr>
                <w:lang w:val="en-US" w:eastAsia="zh-CN"/>
              </w:rPr>
              <w:t xml:space="preserve"> </w:t>
            </w:r>
            <w:r w:rsidRPr="0048482F">
              <w:rPr>
                <w:position w:val="-4"/>
                <w:lang w:val="en-US" w:eastAsia="zh-CN"/>
              </w:rPr>
              <w:object w:dxaOrig="180" w:dyaOrig="220" w14:anchorId="69AE4848">
                <v:shape id="_x0000_i1029" type="#_x0000_t75" style="width:9.75pt;height:12pt" o:ole="">
                  <v:imagedata r:id="rId14" o:title=""/>
                </v:shape>
                <o:OLEObject Type="Embed" ProgID="Equation.3" ShapeID="_x0000_i1029" DrawAspect="Content" ObjectID="_1616244705" r:id="rId19"/>
              </w:object>
            </w:r>
            <w:r w:rsidRPr="0048482F">
              <w:rPr>
                <w:lang w:val="en-US" w:eastAsia="zh-CN"/>
              </w:rPr>
              <w:t xml:space="preserve"> </w:t>
            </w:r>
            <w:r w:rsidRPr="0048482F">
              <w:rPr>
                <w:i/>
                <w:lang w:val="en-US" w:eastAsia="zh-CN"/>
              </w:rPr>
              <w:t>N</w:t>
            </w:r>
            <w:r w:rsidRPr="0048482F">
              <w:rPr>
                <w:i/>
                <w:vertAlign w:val="subscript"/>
                <w:lang w:val="en-US" w:eastAsia="zh-CN"/>
              </w:rPr>
              <w:t>RB</w:t>
            </w:r>
          </w:p>
        </w:tc>
        <w:tc>
          <w:tcPr>
            <w:tcW w:w="2809" w:type="dxa"/>
          </w:tcPr>
          <w:p w14:paraId="5643D83B" w14:textId="77777777" w:rsidR="002657EB" w:rsidRPr="0048482F" w:rsidRDefault="002657EB" w:rsidP="00D96817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8</w:t>
            </w:r>
          </w:p>
        </w:tc>
        <w:tc>
          <w:tcPr>
            <w:tcW w:w="2730" w:type="dxa"/>
          </w:tcPr>
          <w:p w14:paraId="03CB2B73" w14:textId="77777777" w:rsidR="002657EB" w:rsidRPr="0048482F" w:rsidRDefault="002657EB" w:rsidP="00D96817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4</w:t>
            </w:r>
          </w:p>
        </w:tc>
      </w:tr>
    </w:tbl>
    <w:p w14:paraId="7504A1A9" w14:textId="77777777" w:rsidR="002657EB" w:rsidRPr="0048482F" w:rsidRDefault="002657EB" w:rsidP="002657EB">
      <w:pPr>
        <w:rPr>
          <w:color w:val="000000"/>
        </w:rPr>
      </w:pPr>
    </w:p>
    <w:p w14:paraId="136FA122" w14:textId="527C2A4E" w:rsidR="002657EB" w:rsidRPr="00944E13" w:rsidRDefault="002657EB" w:rsidP="002657EB">
      <w:r w:rsidRPr="0048482F">
        <w:rPr>
          <w:color w:val="000000"/>
        </w:rPr>
        <w:t xml:space="preserve">When transform precoding is enabled and if a UE is configured with the higher layer parameter </w:t>
      </w:r>
      <w:del w:id="9" w:author="vivo1" w:date="2019-03-27T13:27:00Z">
        <w:r w:rsidRPr="0052558F" w:rsidDel="00553709">
          <w:rPr>
            <w:i/>
          </w:rPr>
          <w:delText>dft-S-OFDM</w:delText>
        </w:r>
        <w:r w:rsidDel="00553709">
          <w:delText xml:space="preserve"> </w:delText>
        </w:r>
      </w:del>
      <w:ins w:id="10" w:author="vivo1" w:date="2019-03-27T13:27:00Z">
        <w:r>
          <w:t xml:space="preserve"> </w:t>
        </w:r>
        <w:proofErr w:type="spellStart"/>
        <w:r w:rsidRPr="00C10608">
          <w:rPr>
            <w:i/>
            <w:szCs w:val="22"/>
            <w:lang w:eastAsia="ja-JP"/>
          </w:rPr>
          <w:t>transformPrecoderEnabled</w:t>
        </w:r>
        <w:proofErr w:type="spellEnd"/>
        <w:r>
          <w:t xml:space="preserve"> </w:t>
        </w:r>
      </w:ins>
      <w:r>
        <w:t xml:space="preserve">in </w:t>
      </w:r>
      <w:r w:rsidRPr="0052558F">
        <w:rPr>
          <w:i/>
        </w:rPr>
        <w:t>PTRS-</w:t>
      </w:r>
      <w:proofErr w:type="spellStart"/>
      <w:r w:rsidRPr="0052558F">
        <w:rPr>
          <w:i/>
        </w:rPr>
        <w:t>UplinkConfig</w:t>
      </w:r>
      <w:proofErr w:type="spellEnd"/>
      <w:r w:rsidRPr="0048482F">
        <w:rPr>
          <w:i/>
          <w:color w:val="000000"/>
        </w:rPr>
        <w:t xml:space="preserve">, </w:t>
      </w:r>
      <w:r w:rsidRPr="0048482F">
        <w:rPr>
          <w:color w:val="000000"/>
        </w:rPr>
        <w:t xml:space="preserve">the PT-RS scaling factor </w:t>
      </w:r>
      <w:r w:rsidRPr="00545123">
        <w:rPr>
          <w:i/>
          <w:color w:val="000000"/>
        </w:rPr>
        <w:t>β</w:t>
      </w:r>
      <w:r>
        <w:rPr>
          <w:color w:val="000000"/>
        </w:rPr>
        <w:t>'</w:t>
      </w:r>
      <w:r w:rsidRPr="0048482F">
        <w:rPr>
          <w:color w:val="000000"/>
        </w:rPr>
        <w:t xml:space="preserve"> specified in Subclause 6.4.1.2.2.2 of [4, TS 38.211] is determined by the scheduled modulation order as shown in table 6.2.3</w:t>
      </w:r>
      <w:r>
        <w:rPr>
          <w:color w:val="000000"/>
        </w:rPr>
        <w:t>.2</w:t>
      </w:r>
      <w:r w:rsidRPr="0048482F">
        <w:rPr>
          <w:color w:val="000000"/>
        </w:rPr>
        <w:t>-</w:t>
      </w:r>
      <w:r>
        <w:rPr>
          <w:color w:val="000000"/>
        </w:rPr>
        <w:t>1</w:t>
      </w:r>
      <w:r w:rsidRPr="0048482F">
        <w:rPr>
          <w:color w:val="000000"/>
        </w:rPr>
        <w:t>.</w:t>
      </w:r>
      <w:r w:rsidRPr="00944E13">
        <w:t xml:space="preserve"> </w:t>
      </w:r>
    </w:p>
    <w:p w14:paraId="708B3E82" w14:textId="77777777" w:rsidR="002657EB" w:rsidRDefault="002657EB">
      <w:pPr>
        <w:rPr>
          <w:lang w:val="en-US"/>
        </w:rPr>
      </w:pPr>
    </w:p>
    <w:sectPr w:rsidR="002657EB">
      <w:headerReference w:type="even" r:id="rId20"/>
      <w:footerReference w:type="default" r:id="rId21"/>
      <w:footnotePr>
        <w:numRestart w:val="eachSect"/>
      </w:footnotePr>
      <w:pgSz w:w="12240" w:h="15840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FC0112" w14:textId="77777777" w:rsidR="002035CE" w:rsidRDefault="002035CE">
      <w:pPr>
        <w:spacing w:after="0" w:line="240" w:lineRule="auto"/>
      </w:pPr>
      <w:r>
        <w:separator/>
      </w:r>
    </w:p>
  </w:endnote>
  <w:endnote w:type="continuationSeparator" w:id="0">
    <w:p w14:paraId="10FFD36D" w14:textId="77777777" w:rsidR="002035CE" w:rsidRDefault="002035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984610" w14:textId="77777777" w:rsidR="00BB1F24" w:rsidRDefault="00BB0688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B0736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B0736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CE931B" w14:textId="77777777" w:rsidR="002035CE" w:rsidRDefault="002035CE">
      <w:pPr>
        <w:spacing w:after="0" w:line="240" w:lineRule="auto"/>
      </w:pPr>
      <w:r>
        <w:separator/>
      </w:r>
    </w:p>
  </w:footnote>
  <w:footnote w:type="continuationSeparator" w:id="0">
    <w:p w14:paraId="26E4C11A" w14:textId="77777777" w:rsidR="002035CE" w:rsidRDefault="002035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98460F" w14:textId="77777777" w:rsidR="00BB1F24" w:rsidRDefault="00BB068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115075"/>
    <w:multiLevelType w:val="hybridMultilevel"/>
    <w:tmpl w:val="C56E9382"/>
    <w:lvl w:ilvl="0" w:tplc="40DE34B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8A7806"/>
    <w:multiLevelType w:val="hybridMultilevel"/>
    <w:tmpl w:val="B67EB782"/>
    <w:lvl w:ilvl="0" w:tplc="FEF6CB7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192A069D"/>
    <w:multiLevelType w:val="hybridMultilevel"/>
    <w:tmpl w:val="E56ACDB2"/>
    <w:lvl w:ilvl="0" w:tplc="2402A22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1B361B5F"/>
    <w:multiLevelType w:val="hybridMultilevel"/>
    <w:tmpl w:val="128285C2"/>
    <w:lvl w:ilvl="0" w:tplc="563A4A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2613E4"/>
    <w:multiLevelType w:val="multilevel"/>
    <w:tmpl w:val="3A2613E4"/>
    <w:lvl w:ilvl="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3BCA721D"/>
    <w:multiLevelType w:val="multilevel"/>
    <w:tmpl w:val="3BCA721D"/>
    <w:lvl w:ilvl="0">
      <w:start w:val="1"/>
      <w:numFmt w:val="bullet"/>
      <w:pStyle w:val="ListBullet5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0DE34BC"/>
    <w:multiLevelType w:val="singleLevel"/>
    <w:tmpl w:val="40DE34B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3303F73"/>
    <w:multiLevelType w:val="multilevel"/>
    <w:tmpl w:val="43303F73"/>
    <w:lvl w:ilvl="0">
      <w:start w:val="1"/>
      <w:numFmt w:val="bullet"/>
      <w:pStyle w:val="ListBullet2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55685D"/>
    <w:multiLevelType w:val="singleLevel"/>
    <w:tmpl w:val="4A55685D"/>
    <w:lvl w:ilvl="0">
      <w:start w:val="1"/>
      <w:numFmt w:val="bullet"/>
      <w:pStyle w:val="BodyTextIndent2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F52A81"/>
    <w:multiLevelType w:val="multilevel"/>
    <w:tmpl w:val="57F52A81"/>
    <w:lvl w:ilvl="0">
      <w:start w:val="1"/>
      <w:numFmt w:val="bullet"/>
      <w:pStyle w:val="ListBullet3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2D0F00"/>
    <w:multiLevelType w:val="hybridMultilevel"/>
    <w:tmpl w:val="3F86738A"/>
    <w:lvl w:ilvl="0" w:tplc="9A8C575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614148DD"/>
    <w:multiLevelType w:val="hybridMultilevel"/>
    <w:tmpl w:val="A2A03FC4"/>
    <w:lvl w:ilvl="0" w:tplc="31F00CA0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</w:lvl>
    <w:lvl w:ilvl="1" w:tplc="04090017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2" w15:restartNumberingAfterBreak="0">
    <w:nsid w:val="62214658"/>
    <w:multiLevelType w:val="hybridMultilevel"/>
    <w:tmpl w:val="C0EE10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7AA3589"/>
    <w:multiLevelType w:val="hybridMultilevel"/>
    <w:tmpl w:val="E56ACDB2"/>
    <w:lvl w:ilvl="0" w:tplc="2402A22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9"/>
  </w:num>
  <w:num w:numId="3">
    <w:abstractNumId w:val="19"/>
  </w:num>
  <w:num w:numId="4">
    <w:abstractNumId w:val="15"/>
  </w:num>
  <w:num w:numId="5">
    <w:abstractNumId w:val="8"/>
  </w:num>
  <w:num w:numId="6">
    <w:abstractNumId w:val="13"/>
  </w:num>
  <w:num w:numId="7">
    <w:abstractNumId w:val="16"/>
  </w:num>
  <w:num w:numId="8">
    <w:abstractNumId w:val="17"/>
  </w:num>
  <w:num w:numId="9">
    <w:abstractNumId w:val="12"/>
  </w:num>
  <w:num w:numId="10">
    <w:abstractNumId w:val="18"/>
  </w:num>
  <w:num w:numId="11">
    <w:abstractNumId w:val="10"/>
  </w:num>
  <w:num w:numId="12">
    <w:abstractNumId w:val="2"/>
  </w:num>
  <w:num w:numId="13">
    <w:abstractNumId w:val="1"/>
  </w:num>
  <w:num w:numId="14">
    <w:abstractNumId w:val="11"/>
  </w:num>
  <w:num w:numId="15">
    <w:abstractNumId w:val="7"/>
  </w:num>
  <w:num w:numId="16">
    <w:abstractNumId w:val="14"/>
  </w:num>
  <w:num w:numId="17">
    <w:abstractNumId w:val="22"/>
  </w:num>
  <w:num w:numId="18">
    <w:abstractNumId w:val="3"/>
  </w:num>
  <w:num w:numId="19">
    <w:abstractNumId w:val="4"/>
  </w:num>
  <w:num w:numId="20">
    <w:abstractNumId w:val="5"/>
  </w:num>
  <w:num w:numId="21">
    <w:abstractNumId w:val="20"/>
  </w:num>
  <w:num w:numId="22">
    <w:abstractNumId w:val="23"/>
  </w:num>
  <w:num w:numId="23">
    <w:abstractNumId w:val="6"/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1">
    <w15:presenceInfo w15:providerId="None" w15:userId="vivo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attachedTemplate r:id="rId1"/>
  <w:linkStyle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832"/>
    <w:rsid w:val="0000062C"/>
    <w:rsid w:val="000006E1"/>
    <w:rsid w:val="00002A37"/>
    <w:rsid w:val="00002CC6"/>
    <w:rsid w:val="00003279"/>
    <w:rsid w:val="00003F5E"/>
    <w:rsid w:val="00006446"/>
    <w:rsid w:val="00006896"/>
    <w:rsid w:val="00007CDC"/>
    <w:rsid w:val="00011B28"/>
    <w:rsid w:val="00015D15"/>
    <w:rsid w:val="0001797E"/>
    <w:rsid w:val="000216D7"/>
    <w:rsid w:val="0002564D"/>
    <w:rsid w:val="00025ECA"/>
    <w:rsid w:val="00027246"/>
    <w:rsid w:val="00030B30"/>
    <w:rsid w:val="000325B8"/>
    <w:rsid w:val="000329ED"/>
    <w:rsid w:val="00034C15"/>
    <w:rsid w:val="0003645D"/>
    <w:rsid w:val="00036BA1"/>
    <w:rsid w:val="000375E7"/>
    <w:rsid w:val="00042009"/>
    <w:rsid w:val="000422E2"/>
    <w:rsid w:val="00042F22"/>
    <w:rsid w:val="00043340"/>
    <w:rsid w:val="0004447B"/>
    <w:rsid w:val="000444EF"/>
    <w:rsid w:val="00046162"/>
    <w:rsid w:val="00051932"/>
    <w:rsid w:val="000523ED"/>
    <w:rsid w:val="00052A07"/>
    <w:rsid w:val="000534E3"/>
    <w:rsid w:val="000541C8"/>
    <w:rsid w:val="000548B5"/>
    <w:rsid w:val="00055275"/>
    <w:rsid w:val="0005606A"/>
    <w:rsid w:val="00057117"/>
    <w:rsid w:val="00060250"/>
    <w:rsid w:val="00061630"/>
    <w:rsid w:val="000616E7"/>
    <w:rsid w:val="00062F60"/>
    <w:rsid w:val="0006487E"/>
    <w:rsid w:val="00064D5A"/>
    <w:rsid w:val="00065A9D"/>
    <w:rsid w:val="00065E1A"/>
    <w:rsid w:val="00073A6E"/>
    <w:rsid w:val="00074FA8"/>
    <w:rsid w:val="00076406"/>
    <w:rsid w:val="00077E5F"/>
    <w:rsid w:val="0008036A"/>
    <w:rsid w:val="000810DD"/>
    <w:rsid w:val="00081AE6"/>
    <w:rsid w:val="00081E54"/>
    <w:rsid w:val="000827D6"/>
    <w:rsid w:val="00083FA2"/>
    <w:rsid w:val="000855EB"/>
    <w:rsid w:val="00085B52"/>
    <w:rsid w:val="000861FE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A7CD0"/>
    <w:rsid w:val="000B0F92"/>
    <w:rsid w:val="000B2719"/>
    <w:rsid w:val="000B3A8F"/>
    <w:rsid w:val="000B4AB9"/>
    <w:rsid w:val="000B58C3"/>
    <w:rsid w:val="000B61E9"/>
    <w:rsid w:val="000B7B77"/>
    <w:rsid w:val="000C165A"/>
    <w:rsid w:val="000C2E19"/>
    <w:rsid w:val="000C3890"/>
    <w:rsid w:val="000C4C24"/>
    <w:rsid w:val="000C5734"/>
    <w:rsid w:val="000C7FF9"/>
    <w:rsid w:val="000D045D"/>
    <w:rsid w:val="000D0D07"/>
    <w:rsid w:val="000D4489"/>
    <w:rsid w:val="000D4797"/>
    <w:rsid w:val="000E0527"/>
    <w:rsid w:val="000E07E4"/>
    <w:rsid w:val="000E1A29"/>
    <w:rsid w:val="000E1E92"/>
    <w:rsid w:val="000E4B98"/>
    <w:rsid w:val="000F06D6"/>
    <w:rsid w:val="000F0EB1"/>
    <w:rsid w:val="000F1106"/>
    <w:rsid w:val="000F3BE9"/>
    <w:rsid w:val="000F3CD8"/>
    <w:rsid w:val="000F3F6C"/>
    <w:rsid w:val="000F416A"/>
    <w:rsid w:val="000F438F"/>
    <w:rsid w:val="000F6093"/>
    <w:rsid w:val="000F6DF3"/>
    <w:rsid w:val="000F735D"/>
    <w:rsid w:val="001005FF"/>
    <w:rsid w:val="0010201B"/>
    <w:rsid w:val="00102A91"/>
    <w:rsid w:val="00104383"/>
    <w:rsid w:val="001062FB"/>
    <w:rsid w:val="001063C7"/>
    <w:rsid w:val="001063E6"/>
    <w:rsid w:val="00111FB8"/>
    <w:rsid w:val="00113CF4"/>
    <w:rsid w:val="001153EA"/>
    <w:rsid w:val="00115643"/>
    <w:rsid w:val="001158A0"/>
    <w:rsid w:val="00116765"/>
    <w:rsid w:val="001219F5"/>
    <w:rsid w:val="00121A20"/>
    <w:rsid w:val="0012377F"/>
    <w:rsid w:val="001241EA"/>
    <w:rsid w:val="00124314"/>
    <w:rsid w:val="00124A00"/>
    <w:rsid w:val="00125C54"/>
    <w:rsid w:val="00126B4A"/>
    <w:rsid w:val="001313C9"/>
    <w:rsid w:val="00132FD0"/>
    <w:rsid w:val="001344C0"/>
    <w:rsid w:val="001346FA"/>
    <w:rsid w:val="00135252"/>
    <w:rsid w:val="00137AB5"/>
    <w:rsid w:val="00137F0B"/>
    <w:rsid w:val="0014172A"/>
    <w:rsid w:val="001427FD"/>
    <w:rsid w:val="001431DE"/>
    <w:rsid w:val="001468F5"/>
    <w:rsid w:val="00151E23"/>
    <w:rsid w:val="00151FAA"/>
    <w:rsid w:val="001526E0"/>
    <w:rsid w:val="001536ED"/>
    <w:rsid w:val="0015373E"/>
    <w:rsid w:val="001551B5"/>
    <w:rsid w:val="00162134"/>
    <w:rsid w:val="001626CD"/>
    <w:rsid w:val="0016319C"/>
    <w:rsid w:val="001642D1"/>
    <w:rsid w:val="001658FD"/>
    <w:rsid w:val="001659C1"/>
    <w:rsid w:val="00165F66"/>
    <w:rsid w:val="00166B78"/>
    <w:rsid w:val="0017134F"/>
    <w:rsid w:val="00173A8E"/>
    <w:rsid w:val="00177F47"/>
    <w:rsid w:val="0018143F"/>
    <w:rsid w:val="00184F53"/>
    <w:rsid w:val="00190AC1"/>
    <w:rsid w:val="00192908"/>
    <w:rsid w:val="0019341A"/>
    <w:rsid w:val="00197DF9"/>
    <w:rsid w:val="001A1987"/>
    <w:rsid w:val="001A2564"/>
    <w:rsid w:val="001A3B98"/>
    <w:rsid w:val="001A6173"/>
    <w:rsid w:val="001A6CBA"/>
    <w:rsid w:val="001B0736"/>
    <w:rsid w:val="001B09BC"/>
    <w:rsid w:val="001B0D97"/>
    <w:rsid w:val="001B202B"/>
    <w:rsid w:val="001B2BE0"/>
    <w:rsid w:val="001B4A09"/>
    <w:rsid w:val="001B5A5D"/>
    <w:rsid w:val="001C0E4D"/>
    <w:rsid w:val="001C1CE5"/>
    <w:rsid w:val="001C3D2A"/>
    <w:rsid w:val="001C67E3"/>
    <w:rsid w:val="001D11D6"/>
    <w:rsid w:val="001D51BA"/>
    <w:rsid w:val="001D6342"/>
    <w:rsid w:val="001D6D53"/>
    <w:rsid w:val="001E2522"/>
    <w:rsid w:val="001E2560"/>
    <w:rsid w:val="001E42D7"/>
    <w:rsid w:val="001E58E2"/>
    <w:rsid w:val="001E5BB5"/>
    <w:rsid w:val="001E65AB"/>
    <w:rsid w:val="001E667F"/>
    <w:rsid w:val="001E7AED"/>
    <w:rsid w:val="001F114F"/>
    <w:rsid w:val="001F2F72"/>
    <w:rsid w:val="001F3916"/>
    <w:rsid w:val="001F54C5"/>
    <w:rsid w:val="001F662C"/>
    <w:rsid w:val="001F6AE6"/>
    <w:rsid w:val="001F7074"/>
    <w:rsid w:val="00200490"/>
    <w:rsid w:val="00200A4E"/>
    <w:rsid w:val="00201F3A"/>
    <w:rsid w:val="002035CE"/>
    <w:rsid w:val="00203F96"/>
    <w:rsid w:val="002053A9"/>
    <w:rsid w:val="002069B2"/>
    <w:rsid w:val="00207FA3"/>
    <w:rsid w:val="00213539"/>
    <w:rsid w:val="0021461C"/>
    <w:rsid w:val="00214DA8"/>
    <w:rsid w:val="00215423"/>
    <w:rsid w:val="002158FA"/>
    <w:rsid w:val="00220600"/>
    <w:rsid w:val="00220DD8"/>
    <w:rsid w:val="00221AE8"/>
    <w:rsid w:val="002224DB"/>
    <w:rsid w:val="00222D10"/>
    <w:rsid w:val="00223FCB"/>
    <w:rsid w:val="002252C3"/>
    <w:rsid w:val="00225C54"/>
    <w:rsid w:val="00227A80"/>
    <w:rsid w:val="00230765"/>
    <w:rsid w:val="002319E4"/>
    <w:rsid w:val="0023395E"/>
    <w:rsid w:val="002353EF"/>
    <w:rsid w:val="00235632"/>
    <w:rsid w:val="00235872"/>
    <w:rsid w:val="002402A2"/>
    <w:rsid w:val="00241559"/>
    <w:rsid w:val="00242543"/>
    <w:rsid w:val="002435B3"/>
    <w:rsid w:val="0024375C"/>
    <w:rsid w:val="002451ED"/>
    <w:rsid w:val="0024560D"/>
    <w:rsid w:val="002458EB"/>
    <w:rsid w:val="00246C70"/>
    <w:rsid w:val="00247694"/>
    <w:rsid w:val="002500C8"/>
    <w:rsid w:val="002524C2"/>
    <w:rsid w:val="00252555"/>
    <w:rsid w:val="00257497"/>
    <w:rsid w:val="00257543"/>
    <w:rsid w:val="002611E7"/>
    <w:rsid w:val="002617E7"/>
    <w:rsid w:val="00262CCE"/>
    <w:rsid w:val="00264228"/>
    <w:rsid w:val="00264334"/>
    <w:rsid w:val="0026473E"/>
    <w:rsid w:val="002657EB"/>
    <w:rsid w:val="00266214"/>
    <w:rsid w:val="00267C83"/>
    <w:rsid w:val="0027144F"/>
    <w:rsid w:val="00271813"/>
    <w:rsid w:val="00271F3A"/>
    <w:rsid w:val="0027259F"/>
    <w:rsid w:val="00273278"/>
    <w:rsid w:val="002737F4"/>
    <w:rsid w:val="00274607"/>
    <w:rsid w:val="00275F17"/>
    <w:rsid w:val="00277BDB"/>
    <w:rsid w:val="002805F5"/>
    <w:rsid w:val="00280751"/>
    <w:rsid w:val="0028280A"/>
    <w:rsid w:val="0028414B"/>
    <w:rsid w:val="00286ACD"/>
    <w:rsid w:val="00287838"/>
    <w:rsid w:val="002907B5"/>
    <w:rsid w:val="00292EB7"/>
    <w:rsid w:val="00293093"/>
    <w:rsid w:val="00294AB7"/>
    <w:rsid w:val="00296227"/>
    <w:rsid w:val="00296F44"/>
    <w:rsid w:val="00297758"/>
    <w:rsid w:val="0029777D"/>
    <w:rsid w:val="002A055E"/>
    <w:rsid w:val="002A1D4E"/>
    <w:rsid w:val="002A2869"/>
    <w:rsid w:val="002A3762"/>
    <w:rsid w:val="002A4099"/>
    <w:rsid w:val="002A557C"/>
    <w:rsid w:val="002A7039"/>
    <w:rsid w:val="002B24D6"/>
    <w:rsid w:val="002C0E2C"/>
    <w:rsid w:val="002C1919"/>
    <w:rsid w:val="002C41E6"/>
    <w:rsid w:val="002C5CEC"/>
    <w:rsid w:val="002C6D49"/>
    <w:rsid w:val="002D071A"/>
    <w:rsid w:val="002D1B3A"/>
    <w:rsid w:val="002D34B2"/>
    <w:rsid w:val="002D5718"/>
    <w:rsid w:val="002D7637"/>
    <w:rsid w:val="002E17F2"/>
    <w:rsid w:val="002E343F"/>
    <w:rsid w:val="002E5A77"/>
    <w:rsid w:val="002E7CAE"/>
    <w:rsid w:val="002F15F5"/>
    <w:rsid w:val="002F165E"/>
    <w:rsid w:val="002F2771"/>
    <w:rsid w:val="002F37A9"/>
    <w:rsid w:val="002F417B"/>
    <w:rsid w:val="002F6288"/>
    <w:rsid w:val="00301B18"/>
    <w:rsid w:val="00301CE6"/>
    <w:rsid w:val="0030256B"/>
    <w:rsid w:val="00303B28"/>
    <w:rsid w:val="00304DC9"/>
    <w:rsid w:val="0030501F"/>
    <w:rsid w:val="00306079"/>
    <w:rsid w:val="00307A1F"/>
    <w:rsid w:val="00307BA1"/>
    <w:rsid w:val="00311702"/>
    <w:rsid w:val="00311E82"/>
    <w:rsid w:val="00313FD6"/>
    <w:rsid w:val="003143BD"/>
    <w:rsid w:val="00317342"/>
    <w:rsid w:val="003174F0"/>
    <w:rsid w:val="00320077"/>
    <w:rsid w:val="003203ED"/>
    <w:rsid w:val="003208FE"/>
    <w:rsid w:val="003222A8"/>
    <w:rsid w:val="00322C9F"/>
    <w:rsid w:val="00324D23"/>
    <w:rsid w:val="0032501C"/>
    <w:rsid w:val="003258FC"/>
    <w:rsid w:val="00326CAE"/>
    <w:rsid w:val="00327150"/>
    <w:rsid w:val="00327997"/>
    <w:rsid w:val="00330BF8"/>
    <w:rsid w:val="003310DD"/>
    <w:rsid w:val="00331751"/>
    <w:rsid w:val="00331B7B"/>
    <w:rsid w:val="00332231"/>
    <w:rsid w:val="00333EFC"/>
    <w:rsid w:val="00334579"/>
    <w:rsid w:val="003346F2"/>
    <w:rsid w:val="00335858"/>
    <w:rsid w:val="00336BDA"/>
    <w:rsid w:val="00337C0B"/>
    <w:rsid w:val="00342BD7"/>
    <w:rsid w:val="0034325E"/>
    <w:rsid w:val="00346DB5"/>
    <w:rsid w:val="003477B1"/>
    <w:rsid w:val="003505C0"/>
    <w:rsid w:val="00351389"/>
    <w:rsid w:val="00356A14"/>
    <w:rsid w:val="00357380"/>
    <w:rsid w:val="003602D9"/>
    <w:rsid w:val="003604CE"/>
    <w:rsid w:val="00360884"/>
    <w:rsid w:val="003634C0"/>
    <w:rsid w:val="00363C0D"/>
    <w:rsid w:val="0036404C"/>
    <w:rsid w:val="00365786"/>
    <w:rsid w:val="00370E47"/>
    <w:rsid w:val="003742AC"/>
    <w:rsid w:val="00374ADB"/>
    <w:rsid w:val="00377CE1"/>
    <w:rsid w:val="003814F5"/>
    <w:rsid w:val="00385BF0"/>
    <w:rsid w:val="003878F9"/>
    <w:rsid w:val="00392630"/>
    <w:rsid w:val="003939FF"/>
    <w:rsid w:val="00393D81"/>
    <w:rsid w:val="00394643"/>
    <w:rsid w:val="0039607E"/>
    <w:rsid w:val="003A019E"/>
    <w:rsid w:val="003A0E41"/>
    <w:rsid w:val="003A0E82"/>
    <w:rsid w:val="003A14D5"/>
    <w:rsid w:val="003A2223"/>
    <w:rsid w:val="003A2A0F"/>
    <w:rsid w:val="003A45A1"/>
    <w:rsid w:val="003A53AC"/>
    <w:rsid w:val="003A5B0A"/>
    <w:rsid w:val="003A6BAC"/>
    <w:rsid w:val="003A7EF3"/>
    <w:rsid w:val="003B159C"/>
    <w:rsid w:val="003B369F"/>
    <w:rsid w:val="003B36A3"/>
    <w:rsid w:val="003B48B8"/>
    <w:rsid w:val="003B4A85"/>
    <w:rsid w:val="003B666A"/>
    <w:rsid w:val="003B7FE5"/>
    <w:rsid w:val="003C11C8"/>
    <w:rsid w:val="003C1B99"/>
    <w:rsid w:val="003C1C56"/>
    <w:rsid w:val="003C2702"/>
    <w:rsid w:val="003C387B"/>
    <w:rsid w:val="003C48B1"/>
    <w:rsid w:val="003C7806"/>
    <w:rsid w:val="003D109F"/>
    <w:rsid w:val="003D2478"/>
    <w:rsid w:val="003D3C45"/>
    <w:rsid w:val="003D4DC0"/>
    <w:rsid w:val="003D5B1F"/>
    <w:rsid w:val="003E15FA"/>
    <w:rsid w:val="003E1C66"/>
    <w:rsid w:val="003E1CE4"/>
    <w:rsid w:val="003E3FAE"/>
    <w:rsid w:val="003E55E4"/>
    <w:rsid w:val="003E74E3"/>
    <w:rsid w:val="003F05C7"/>
    <w:rsid w:val="003F0CAC"/>
    <w:rsid w:val="003F2CD4"/>
    <w:rsid w:val="003F60C0"/>
    <w:rsid w:val="003F6BBE"/>
    <w:rsid w:val="003F70A5"/>
    <w:rsid w:val="003F7FDB"/>
    <w:rsid w:val="004000E8"/>
    <w:rsid w:val="004007DA"/>
    <w:rsid w:val="004019F7"/>
    <w:rsid w:val="00402E2B"/>
    <w:rsid w:val="004033B5"/>
    <w:rsid w:val="004050EA"/>
    <w:rsid w:val="0040512B"/>
    <w:rsid w:val="00405CA5"/>
    <w:rsid w:val="00406A81"/>
    <w:rsid w:val="00407CD3"/>
    <w:rsid w:val="00410134"/>
    <w:rsid w:val="00410B72"/>
    <w:rsid w:val="00410F18"/>
    <w:rsid w:val="0041100E"/>
    <w:rsid w:val="00412105"/>
    <w:rsid w:val="0041263E"/>
    <w:rsid w:val="00413AAC"/>
    <w:rsid w:val="00413E92"/>
    <w:rsid w:val="00421105"/>
    <w:rsid w:val="004242F4"/>
    <w:rsid w:val="00424326"/>
    <w:rsid w:val="00425614"/>
    <w:rsid w:val="00425A25"/>
    <w:rsid w:val="00425E33"/>
    <w:rsid w:val="00427248"/>
    <w:rsid w:val="00427AA3"/>
    <w:rsid w:val="00433047"/>
    <w:rsid w:val="00437447"/>
    <w:rsid w:val="00441782"/>
    <w:rsid w:val="00441A92"/>
    <w:rsid w:val="00444F56"/>
    <w:rsid w:val="00446488"/>
    <w:rsid w:val="0044787A"/>
    <w:rsid w:val="00447D93"/>
    <w:rsid w:val="00450CFE"/>
    <w:rsid w:val="004517AA"/>
    <w:rsid w:val="004517E0"/>
    <w:rsid w:val="00452522"/>
    <w:rsid w:val="00452CAC"/>
    <w:rsid w:val="00454311"/>
    <w:rsid w:val="00457565"/>
    <w:rsid w:val="00457B71"/>
    <w:rsid w:val="00462FF6"/>
    <w:rsid w:val="0046304D"/>
    <w:rsid w:val="004657F3"/>
    <w:rsid w:val="00465ABC"/>
    <w:rsid w:val="004669E2"/>
    <w:rsid w:val="00467796"/>
    <w:rsid w:val="0047049D"/>
    <w:rsid w:val="00470C31"/>
    <w:rsid w:val="00472A60"/>
    <w:rsid w:val="004734D0"/>
    <w:rsid w:val="0047556B"/>
    <w:rsid w:val="00477768"/>
    <w:rsid w:val="00477800"/>
    <w:rsid w:val="004826BC"/>
    <w:rsid w:val="0048298C"/>
    <w:rsid w:val="00485E0E"/>
    <w:rsid w:val="00486E88"/>
    <w:rsid w:val="0049091E"/>
    <w:rsid w:val="00492BC5"/>
    <w:rsid w:val="00493442"/>
    <w:rsid w:val="0049611E"/>
    <w:rsid w:val="004964F1"/>
    <w:rsid w:val="004A16BC"/>
    <w:rsid w:val="004A2B94"/>
    <w:rsid w:val="004A503D"/>
    <w:rsid w:val="004A682F"/>
    <w:rsid w:val="004A7238"/>
    <w:rsid w:val="004B22C3"/>
    <w:rsid w:val="004B7065"/>
    <w:rsid w:val="004B7688"/>
    <w:rsid w:val="004B7C0C"/>
    <w:rsid w:val="004C3898"/>
    <w:rsid w:val="004C38FA"/>
    <w:rsid w:val="004C7581"/>
    <w:rsid w:val="004D1072"/>
    <w:rsid w:val="004D2CD5"/>
    <w:rsid w:val="004D36B1"/>
    <w:rsid w:val="004D7EBD"/>
    <w:rsid w:val="004E02E0"/>
    <w:rsid w:val="004E1673"/>
    <w:rsid w:val="004E2680"/>
    <w:rsid w:val="004E28F9"/>
    <w:rsid w:val="004E462E"/>
    <w:rsid w:val="004E55A7"/>
    <w:rsid w:val="004E56DC"/>
    <w:rsid w:val="004E76F4"/>
    <w:rsid w:val="004F0B4E"/>
    <w:rsid w:val="004F0B6C"/>
    <w:rsid w:val="004F1785"/>
    <w:rsid w:val="004F2078"/>
    <w:rsid w:val="004F2BB2"/>
    <w:rsid w:val="004F2C4D"/>
    <w:rsid w:val="004F4DA3"/>
    <w:rsid w:val="004F5EAD"/>
    <w:rsid w:val="004F6E5B"/>
    <w:rsid w:val="004F7BB8"/>
    <w:rsid w:val="00506557"/>
    <w:rsid w:val="0050677A"/>
    <w:rsid w:val="00510365"/>
    <w:rsid w:val="005108D8"/>
    <w:rsid w:val="005116F9"/>
    <w:rsid w:val="00512D67"/>
    <w:rsid w:val="005153A7"/>
    <w:rsid w:val="005219CF"/>
    <w:rsid w:val="0053059B"/>
    <w:rsid w:val="00531DA9"/>
    <w:rsid w:val="00534B59"/>
    <w:rsid w:val="00534E39"/>
    <w:rsid w:val="00536759"/>
    <w:rsid w:val="005377D4"/>
    <w:rsid w:val="00537C62"/>
    <w:rsid w:val="00544769"/>
    <w:rsid w:val="00546970"/>
    <w:rsid w:val="005479A5"/>
    <w:rsid w:val="00554192"/>
    <w:rsid w:val="00554884"/>
    <w:rsid w:val="00554E19"/>
    <w:rsid w:val="0055707A"/>
    <w:rsid w:val="005579B3"/>
    <w:rsid w:val="005579EC"/>
    <w:rsid w:val="0056121F"/>
    <w:rsid w:val="00561DF8"/>
    <w:rsid w:val="00562475"/>
    <w:rsid w:val="0056272D"/>
    <w:rsid w:val="00563228"/>
    <w:rsid w:val="00566039"/>
    <w:rsid w:val="005666E0"/>
    <w:rsid w:val="00567901"/>
    <w:rsid w:val="005716A7"/>
    <w:rsid w:val="00572505"/>
    <w:rsid w:val="00575DA6"/>
    <w:rsid w:val="00580F42"/>
    <w:rsid w:val="00582809"/>
    <w:rsid w:val="00583D71"/>
    <w:rsid w:val="005849D9"/>
    <w:rsid w:val="0058798C"/>
    <w:rsid w:val="005900FA"/>
    <w:rsid w:val="00591900"/>
    <w:rsid w:val="005935A4"/>
    <w:rsid w:val="005948C2"/>
    <w:rsid w:val="00595DCA"/>
    <w:rsid w:val="00596990"/>
    <w:rsid w:val="0059779B"/>
    <w:rsid w:val="005A209A"/>
    <w:rsid w:val="005A52B2"/>
    <w:rsid w:val="005A5A09"/>
    <w:rsid w:val="005A624B"/>
    <w:rsid w:val="005A662D"/>
    <w:rsid w:val="005B35D7"/>
    <w:rsid w:val="005B392A"/>
    <w:rsid w:val="005B3AA3"/>
    <w:rsid w:val="005B47A9"/>
    <w:rsid w:val="005B6F83"/>
    <w:rsid w:val="005C6DD7"/>
    <w:rsid w:val="005C74FB"/>
    <w:rsid w:val="005C7C0C"/>
    <w:rsid w:val="005D004D"/>
    <w:rsid w:val="005D0832"/>
    <w:rsid w:val="005D0990"/>
    <w:rsid w:val="005D1437"/>
    <w:rsid w:val="005D1602"/>
    <w:rsid w:val="005D36BC"/>
    <w:rsid w:val="005E385F"/>
    <w:rsid w:val="005E5B81"/>
    <w:rsid w:val="005E6A63"/>
    <w:rsid w:val="005F0F32"/>
    <w:rsid w:val="005F27E5"/>
    <w:rsid w:val="005F2CB1"/>
    <w:rsid w:val="005F3025"/>
    <w:rsid w:val="005F3ECD"/>
    <w:rsid w:val="005F618C"/>
    <w:rsid w:val="005F695D"/>
    <w:rsid w:val="005F70BD"/>
    <w:rsid w:val="0060283C"/>
    <w:rsid w:val="00604F14"/>
    <w:rsid w:val="0060623A"/>
    <w:rsid w:val="006062F8"/>
    <w:rsid w:val="006063F9"/>
    <w:rsid w:val="00606794"/>
    <w:rsid w:val="00606D48"/>
    <w:rsid w:val="00611B83"/>
    <w:rsid w:val="00613257"/>
    <w:rsid w:val="006132A8"/>
    <w:rsid w:val="00614C18"/>
    <w:rsid w:val="00616DD5"/>
    <w:rsid w:val="006175AF"/>
    <w:rsid w:val="00620A71"/>
    <w:rsid w:val="00620D80"/>
    <w:rsid w:val="006225EC"/>
    <w:rsid w:val="006234A6"/>
    <w:rsid w:val="00630001"/>
    <w:rsid w:val="006304CB"/>
    <w:rsid w:val="00630ED4"/>
    <w:rsid w:val="006311B3"/>
    <w:rsid w:val="0063284C"/>
    <w:rsid w:val="00633053"/>
    <w:rsid w:val="0063401A"/>
    <w:rsid w:val="00636398"/>
    <w:rsid w:val="006368D3"/>
    <w:rsid w:val="00637170"/>
    <w:rsid w:val="006377EC"/>
    <w:rsid w:val="00641174"/>
    <w:rsid w:val="0064151F"/>
    <w:rsid w:val="00641533"/>
    <w:rsid w:val="0064208D"/>
    <w:rsid w:val="00642B53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2C79"/>
    <w:rsid w:val="006634E6"/>
    <w:rsid w:val="0066356C"/>
    <w:rsid w:val="006649E1"/>
    <w:rsid w:val="00664F3A"/>
    <w:rsid w:val="006655EE"/>
    <w:rsid w:val="006671BF"/>
    <w:rsid w:val="00667EE7"/>
    <w:rsid w:val="00667FB0"/>
    <w:rsid w:val="00670922"/>
    <w:rsid w:val="00670BE1"/>
    <w:rsid w:val="0067218F"/>
    <w:rsid w:val="00673E66"/>
    <w:rsid w:val="006741F2"/>
    <w:rsid w:val="006747D6"/>
    <w:rsid w:val="00674CC3"/>
    <w:rsid w:val="00675C72"/>
    <w:rsid w:val="006771F9"/>
    <w:rsid w:val="006776D7"/>
    <w:rsid w:val="00680476"/>
    <w:rsid w:val="00681003"/>
    <w:rsid w:val="006817C9"/>
    <w:rsid w:val="006829DE"/>
    <w:rsid w:val="00683ECE"/>
    <w:rsid w:val="00685FCA"/>
    <w:rsid w:val="006867CD"/>
    <w:rsid w:val="0068685D"/>
    <w:rsid w:val="00687CFA"/>
    <w:rsid w:val="006931A1"/>
    <w:rsid w:val="00695EF8"/>
    <w:rsid w:val="00695FC2"/>
    <w:rsid w:val="00696949"/>
    <w:rsid w:val="00697052"/>
    <w:rsid w:val="006A0075"/>
    <w:rsid w:val="006A2228"/>
    <w:rsid w:val="006A46FB"/>
    <w:rsid w:val="006A4D46"/>
    <w:rsid w:val="006A5E28"/>
    <w:rsid w:val="006A613E"/>
    <w:rsid w:val="006A6585"/>
    <w:rsid w:val="006A697B"/>
    <w:rsid w:val="006A7AFF"/>
    <w:rsid w:val="006B1816"/>
    <w:rsid w:val="006B2099"/>
    <w:rsid w:val="006B3D4B"/>
    <w:rsid w:val="006B4F01"/>
    <w:rsid w:val="006B50CF"/>
    <w:rsid w:val="006B559B"/>
    <w:rsid w:val="006B7572"/>
    <w:rsid w:val="006C03B8"/>
    <w:rsid w:val="006C4146"/>
    <w:rsid w:val="006C5EC9"/>
    <w:rsid w:val="006C6059"/>
    <w:rsid w:val="006C6FD2"/>
    <w:rsid w:val="006C7522"/>
    <w:rsid w:val="006D2528"/>
    <w:rsid w:val="006D3BB4"/>
    <w:rsid w:val="006D6F08"/>
    <w:rsid w:val="006E047A"/>
    <w:rsid w:val="006E062C"/>
    <w:rsid w:val="006E1514"/>
    <w:rsid w:val="006E2288"/>
    <w:rsid w:val="006E28B7"/>
    <w:rsid w:val="006E3310"/>
    <w:rsid w:val="006E3EF2"/>
    <w:rsid w:val="006E4E39"/>
    <w:rsid w:val="006E565E"/>
    <w:rsid w:val="006E5845"/>
    <w:rsid w:val="006E673D"/>
    <w:rsid w:val="006E6F50"/>
    <w:rsid w:val="006E7D3B"/>
    <w:rsid w:val="006F1B70"/>
    <w:rsid w:val="006F341D"/>
    <w:rsid w:val="006F3CDE"/>
    <w:rsid w:val="006F58D4"/>
    <w:rsid w:val="006F7929"/>
    <w:rsid w:val="006F7AF4"/>
    <w:rsid w:val="00700CBB"/>
    <w:rsid w:val="00702157"/>
    <w:rsid w:val="0070346E"/>
    <w:rsid w:val="00704C41"/>
    <w:rsid w:val="00704EDB"/>
    <w:rsid w:val="00706101"/>
    <w:rsid w:val="00706CA0"/>
    <w:rsid w:val="00707072"/>
    <w:rsid w:val="00707D61"/>
    <w:rsid w:val="00712287"/>
    <w:rsid w:val="00712772"/>
    <w:rsid w:val="00712A82"/>
    <w:rsid w:val="007148D3"/>
    <w:rsid w:val="00715B9A"/>
    <w:rsid w:val="00725F96"/>
    <w:rsid w:val="00726EA6"/>
    <w:rsid w:val="00727098"/>
    <w:rsid w:val="00727208"/>
    <w:rsid w:val="00727680"/>
    <w:rsid w:val="0073379F"/>
    <w:rsid w:val="007345B5"/>
    <w:rsid w:val="007348B1"/>
    <w:rsid w:val="007362A6"/>
    <w:rsid w:val="00736D7D"/>
    <w:rsid w:val="00737FB0"/>
    <w:rsid w:val="00740E58"/>
    <w:rsid w:val="00741A1F"/>
    <w:rsid w:val="00742C4C"/>
    <w:rsid w:val="00743D62"/>
    <w:rsid w:val="007445A0"/>
    <w:rsid w:val="0074524B"/>
    <w:rsid w:val="00747D8B"/>
    <w:rsid w:val="00750672"/>
    <w:rsid w:val="00751228"/>
    <w:rsid w:val="007532CF"/>
    <w:rsid w:val="007571E1"/>
    <w:rsid w:val="007578CC"/>
    <w:rsid w:val="007604B2"/>
    <w:rsid w:val="00760DCC"/>
    <w:rsid w:val="00762F91"/>
    <w:rsid w:val="00765281"/>
    <w:rsid w:val="0076621D"/>
    <w:rsid w:val="00766BAD"/>
    <w:rsid w:val="007679B0"/>
    <w:rsid w:val="007739EE"/>
    <w:rsid w:val="007755F2"/>
    <w:rsid w:val="0077566B"/>
    <w:rsid w:val="00776971"/>
    <w:rsid w:val="00777D37"/>
    <w:rsid w:val="00777DF1"/>
    <w:rsid w:val="0078177E"/>
    <w:rsid w:val="0078304C"/>
    <w:rsid w:val="00783673"/>
    <w:rsid w:val="00785490"/>
    <w:rsid w:val="00790B99"/>
    <w:rsid w:val="007923F5"/>
    <w:rsid w:val="007925EA"/>
    <w:rsid w:val="00792F9B"/>
    <w:rsid w:val="00793CD8"/>
    <w:rsid w:val="00795C92"/>
    <w:rsid w:val="00796231"/>
    <w:rsid w:val="007A1CB3"/>
    <w:rsid w:val="007A306F"/>
    <w:rsid w:val="007A43A6"/>
    <w:rsid w:val="007A58A6"/>
    <w:rsid w:val="007A5B38"/>
    <w:rsid w:val="007B3D2D"/>
    <w:rsid w:val="007B3FAF"/>
    <w:rsid w:val="007B50AE"/>
    <w:rsid w:val="007B51DF"/>
    <w:rsid w:val="007B7374"/>
    <w:rsid w:val="007C05DD"/>
    <w:rsid w:val="007C1520"/>
    <w:rsid w:val="007C18C6"/>
    <w:rsid w:val="007C2494"/>
    <w:rsid w:val="007C309E"/>
    <w:rsid w:val="007C37A6"/>
    <w:rsid w:val="007C3D18"/>
    <w:rsid w:val="007C60BF"/>
    <w:rsid w:val="007C6A07"/>
    <w:rsid w:val="007C75A1"/>
    <w:rsid w:val="007C77A5"/>
    <w:rsid w:val="007D04E5"/>
    <w:rsid w:val="007D1D08"/>
    <w:rsid w:val="007D4387"/>
    <w:rsid w:val="007D5901"/>
    <w:rsid w:val="007D69B2"/>
    <w:rsid w:val="007D7526"/>
    <w:rsid w:val="007E08DA"/>
    <w:rsid w:val="007E4610"/>
    <w:rsid w:val="007E4715"/>
    <w:rsid w:val="007E4CFD"/>
    <w:rsid w:val="007E505B"/>
    <w:rsid w:val="007E7091"/>
    <w:rsid w:val="007E7BC7"/>
    <w:rsid w:val="007F3774"/>
    <w:rsid w:val="007F5D10"/>
    <w:rsid w:val="007F6002"/>
    <w:rsid w:val="007F67DC"/>
    <w:rsid w:val="007F75D5"/>
    <w:rsid w:val="00801095"/>
    <w:rsid w:val="00803FAE"/>
    <w:rsid w:val="0080605F"/>
    <w:rsid w:val="00806EE7"/>
    <w:rsid w:val="00807786"/>
    <w:rsid w:val="00810830"/>
    <w:rsid w:val="00811FCB"/>
    <w:rsid w:val="0081536F"/>
    <w:rsid w:val="008158D6"/>
    <w:rsid w:val="00817196"/>
    <w:rsid w:val="00821EA2"/>
    <w:rsid w:val="008235DB"/>
    <w:rsid w:val="008244DA"/>
    <w:rsid w:val="00824AB4"/>
    <w:rsid w:val="00825398"/>
    <w:rsid w:val="00825C42"/>
    <w:rsid w:val="00825D25"/>
    <w:rsid w:val="00827D6F"/>
    <w:rsid w:val="00831442"/>
    <w:rsid w:val="00835E51"/>
    <w:rsid w:val="008362D5"/>
    <w:rsid w:val="00837699"/>
    <w:rsid w:val="008376AC"/>
    <w:rsid w:val="00841E7F"/>
    <w:rsid w:val="0084341A"/>
    <w:rsid w:val="008444E8"/>
    <w:rsid w:val="00844E80"/>
    <w:rsid w:val="00845B9A"/>
    <w:rsid w:val="00846D7A"/>
    <w:rsid w:val="00846FE7"/>
    <w:rsid w:val="008537D8"/>
    <w:rsid w:val="00855071"/>
    <w:rsid w:val="00856911"/>
    <w:rsid w:val="00861A19"/>
    <w:rsid w:val="008669FC"/>
    <w:rsid w:val="008677FD"/>
    <w:rsid w:val="008706D4"/>
    <w:rsid w:val="00870F8A"/>
    <w:rsid w:val="00871372"/>
    <w:rsid w:val="008719A4"/>
    <w:rsid w:val="00871D23"/>
    <w:rsid w:val="00873020"/>
    <w:rsid w:val="00874312"/>
    <w:rsid w:val="0087437C"/>
    <w:rsid w:val="0087586C"/>
    <w:rsid w:val="00875CD7"/>
    <w:rsid w:val="00875E92"/>
    <w:rsid w:val="00876B4D"/>
    <w:rsid w:val="00877482"/>
    <w:rsid w:val="00877835"/>
    <w:rsid w:val="00877F18"/>
    <w:rsid w:val="00883FD4"/>
    <w:rsid w:val="0088428B"/>
    <w:rsid w:val="00887F64"/>
    <w:rsid w:val="00892BB5"/>
    <w:rsid w:val="008949B3"/>
    <w:rsid w:val="00894A88"/>
    <w:rsid w:val="00895386"/>
    <w:rsid w:val="00897C61"/>
    <w:rsid w:val="008A1302"/>
    <w:rsid w:val="008A21E1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E87"/>
    <w:rsid w:val="008B352C"/>
    <w:rsid w:val="008B4572"/>
    <w:rsid w:val="008B51A0"/>
    <w:rsid w:val="008B592A"/>
    <w:rsid w:val="008B5D07"/>
    <w:rsid w:val="008B7962"/>
    <w:rsid w:val="008B7B5C"/>
    <w:rsid w:val="008C0C99"/>
    <w:rsid w:val="008C2017"/>
    <w:rsid w:val="008C3DCD"/>
    <w:rsid w:val="008C4958"/>
    <w:rsid w:val="008C4BAA"/>
    <w:rsid w:val="008C65AA"/>
    <w:rsid w:val="008C6AE8"/>
    <w:rsid w:val="008C7573"/>
    <w:rsid w:val="008D0CAD"/>
    <w:rsid w:val="008D1867"/>
    <w:rsid w:val="008D1D0D"/>
    <w:rsid w:val="008D34F1"/>
    <w:rsid w:val="008D356B"/>
    <w:rsid w:val="008D39D8"/>
    <w:rsid w:val="008D59F5"/>
    <w:rsid w:val="008D6D1A"/>
    <w:rsid w:val="008D7513"/>
    <w:rsid w:val="008E0070"/>
    <w:rsid w:val="008E065E"/>
    <w:rsid w:val="008E0927"/>
    <w:rsid w:val="008E1909"/>
    <w:rsid w:val="008E3DF2"/>
    <w:rsid w:val="008F0D21"/>
    <w:rsid w:val="008F1EAB"/>
    <w:rsid w:val="008F33DC"/>
    <w:rsid w:val="008F3701"/>
    <w:rsid w:val="008F4387"/>
    <w:rsid w:val="008F477F"/>
    <w:rsid w:val="008F7AA9"/>
    <w:rsid w:val="008F7ECB"/>
    <w:rsid w:val="00902350"/>
    <w:rsid w:val="0090336B"/>
    <w:rsid w:val="009053AA"/>
    <w:rsid w:val="00906939"/>
    <w:rsid w:val="009108CA"/>
    <w:rsid w:val="00910B7D"/>
    <w:rsid w:val="00911DFB"/>
    <w:rsid w:val="009139D9"/>
    <w:rsid w:val="00914210"/>
    <w:rsid w:val="00914AD8"/>
    <w:rsid w:val="009151D3"/>
    <w:rsid w:val="00916079"/>
    <w:rsid w:val="00917CE9"/>
    <w:rsid w:val="00920BF2"/>
    <w:rsid w:val="00922010"/>
    <w:rsid w:val="00922283"/>
    <w:rsid w:val="00924EE8"/>
    <w:rsid w:val="009305D1"/>
    <w:rsid w:val="0093168D"/>
    <w:rsid w:val="00931BD9"/>
    <w:rsid w:val="009346ED"/>
    <w:rsid w:val="00935739"/>
    <w:rsid w:val="009368F3"/>
    <w:rsid w:val="00941636"/>
    <w:rsid w:val="00942516"/>
    <w:rsid w:val="00943742"/>
    <w:rsid w:val="00945C05"/>
    <w:rsid w:val="00945CB4"/>
    <w:rsid w:val="00945DBB"/>
    <w:rsid w:val="00946945"/>
    <w:rsid w:val="00947713"/>
    <w:rsid w:val="00950A33"/>
    <w:rsid w:val="00950DE7"/>
    <w:rsid w:val="00952A24"/>
    <w:rsid w:val="009531C8"/>
    <w:rsid w:val="00953920"/>
    <w:rsid w:val="00953D47"/>
    <w:rsid w:val="0095681E"/>
    <w:rsid w:val="009572D4"/>
    <w:rsid w:val="00961921"/>
    <w:rsid w:val="009623F0"/>
    <w:rsid w:val="0096430A"/>
    <w:rsid w:val="009652B9"/>
    <w:rsid w:val="0096554B"/>
    <w:rsid w:val="0096584A"/>
    <w:rsid w:val="00971F08"/>
    <w:rsid w:val="009746E9"/>
    <w:rsid w:val="0097493A"/>
    <w:rsid w:val="0097603D"/>
    <w:rsid w:val="00976949"/>
    <w:rsid w:val="00976AC7"/>
    <w:rsid w:val="00980477"/>
    <w:rsid w:val="00980A56"/>
    <w:rsid w:val="00981F42"/>
    <w:rsid w:val="00985253"/>
    <w:rsid w:val="009852B5"/>
    <w:rsid w:val="009853B3"/>
    <w:rsid w:val="00985BFD"/>
    <w:rsid w:val="0098627D"/>
    <w:rsid w:val="00987BDC"/>
    <w:rsid w:val="00990630"/>
    <w:rsid w:val="00991761"/>
    <w:rsid w:val="00994DCA"/>
    <w:rsid w:val="009960EC"/>
    <w:rsid w:val="009969D4"/>
    <w:rsid w:val="00996E54"/>
    <w:rsid w:val="009970DD"/>
    <w:rsid w:val="00997CB2"/>
    <w:rsid w:val="009A08B9"/>
    <w:rsid w:val="009A0FBA"/>
    <w:rsid w:val="009A1601"/>
    <w:rsid w:val="009A18A7"/>
    <w:rsid w:val="009A1AAA"/>
    <w:rsid w:val="009A1B4B"/>
    <w:rsid w:val="009A2956"/>
    <w:rsid w:val="009A462D"/>
    <w:rsid w:val="009A58AC"/>
    <w:rsid w:val="009A5CBA"/>
    <w:rsid w:val="009B1F30"/>
    <w:rsid w:val="009B3AC2"/>
    <w:rsid w:val="009B4DF4"/>
    <w:rsid w:val="009B503C"/>
    <w:rsid w:val="009B564E"/>
    <w:rsid w:val="009B7E87"/>
    <w:rsid w:val="009C403E"/>
    <w:rsid w:val="009C4C78"/>
    <w:rsid w:val="009C6832"/>
    <w:rsid w:val="009D0E12"/>
    <w:rsid w:val="009D2206"/>
    <w:rsid w:val="009D4FF0"/>
    <w:rsid w:val="009D6B35"/>
    <w:rsid w:val="009D703C"/>
    <w:rsid w:val="009D718F"/>
    <w:rsid w:val="009D78D1"/>
    <w:rsid w:val="009E068F"/>
    <w:rsid w:val="009E14E0"/>
    <w:rsid w:val="009E35DB"/>
    <w:rsid w:val="009E3F23"/>
    <w:rsid w:val="009E47A3"/>
    <w:rsid w:val="009E5E2F"/>
    <w:rsid w:val="009F08F3"/>
    <w:rsid w:val="009F344F"/>
    <w:rsid w:val="009F51B6"/>
    <w:rsid w:val="009F67BD"/>
    <w:rsid w:val="00A024C1"/>
    <w:rsid w:val="00A031D8"/>
    <w:rsid w:val="00A048A8"/>
    <w:rsid w:val="00A04F49"/>
    <w:rsid w:val="00A07BCC"/>
    <w:rsid w:val="00A13E54"/>
    <w:rsid w:val="00A15745"/>
    <w:rsid w:val="00A163B5"/>
    <w:rsid w:val="00A17F63"/>
    <w:rsid w:val="00A20265"/>
    <w:rsid w:val="00A2193B"/>
    <w:rsid w:val="00A232FB"/>
    <w:rsid w:val="00A2351A"/>
    <w:rsid w:val="00A264A9"/>
    <w:rsid w:val="00A27785"/>
    <w:rsid w:val="00A30187"/>
    <w:rsid w:val="00A30366"/>
    <w:rsid w:val="00A30E41"/>
    <w:rsid w:val="00A30FD2"/>
    <w:rsid w:val="00A3448A"/>
    <w:rsid w:val="00A352DA"/>
    <w:rsid w:val="00A35873"/>
    <w:rsid w:val="00A36297"/>
    <w:rsid w:val="00A40131"/>
    <w:rsid w:val="00A41E2B"/>
    <w:rsid w:val="00A425DB"/>
    <w:rsid w:val="00A45B74"/>
    <w:rsid w:val="00A45C05"/>
    <w:rsid w:val="00A47F2D"/>
    <w:rsid w:val="00A515CC"/>
    <w:rsid w:val="00A52E1D"/>
    <w:rsid w:val="00A53AB6"/>
    <w:rsid w:val="00A549BA"/>
    <w:rsid w:val="00A61190"/>
    <w:rsid w:val="00A61499"/>
    <w:rsid w:val="00A62A77"/>
    <w:rsid w:val="00A62E1D"/>
    <w:rsid w:val="00A63483"/>
    <w:rsid w:val="00A64792"/>
    <w:rsid w:val="00A657D7"/>
    <w:rsid w:val="00A660AC"/>
    <w:rsid w:val="00A66FFC"/>
    <w:rsid w:val="00A67E6C"/>
    <w:rsid w:val="00A7048B"/>
    <w:rsid w:val="00A704BA"/>
    <w:rsid w:val="00A71B99"/>
    <w:rsid w:val="00A7239B"/>
    <w:rsid w:val="00A739D0"/>
    <w:rsid w:val="00A73F63"/>
    <w:rsid w:val="00A74A03"/>
    <w:rsid w:val="00A75567"/>
    <w:rsid w:val="00A75BE0"/>
    <w:rsid w:val="00A75F29"/>
    <w:rsid w:val="00A761D4"/>
    <w:rsid w:val="00A771EA"/>
    <w:rsid w:val="00A77EC4"/>
    <w:rsid w:val="00A80307"/>
    <w:rsid w:val="00A85C6C"/>
    <w:rsid w:val="00A85EF6"/>
    <w:rsid w:val="00A87877"/>
    <w:rsid w:val="00A90064"/>
    <w:rsid w:val="00A92879"/>
    <w:rsid w:val="00A9442A"/>
    <w:rsid w:val="00AA016F"/>
    <w:rsid w:val="00AA0300"/>
    <w:rsid w:val="00AA08AB"/>
    <w:rsid w:val="00AA139B"/>
    <w:rsid w:val="00AA17A3"/>
    <w:rsid w:val="00AA1ED6"/>
    <w:rsid w:val="00AA2ADB"/>
    <w:rsid w:val="00AA51D6"/>
    <w:rsid w:val="00AA6EBC"/>
    <w:rsid w:val="00AB0BC8"/>
    <w:rsid w:val="00AB11CA"/>
    <w:rsid w:val="00AB14D9"/>
    <w:rsid w:val="00AB314C"/>
    <w:rsid w:val="00AB4AB8"/>
    <w:rsid w:val="00AB4FA3"/>
    <w:rsid w:val="00AB5688"/>
    <w:rsid w:val="00AB5E1C"/>
    <w:rsid w:val="00AB64B6"/>
    <w:rsid w:val="00AB655E"/>
    <w:rsid w:val="00AC0036"/>
    <w:rsid w:val="00AC007F"/>
    <w:rsid w:val="00AC2ECD"/>
    <w:rsid w:val="00AC3119"/>
    <w:rsid w:val="00AC33D9"/>
    <w:rsid w:val="00AC49FB"/>
    <w:rsid w:val="00AC5A10"/>
    <w:rsid w:val="00AC65D2"/>
    <w:rsid w:val="00AC7789"/>
    <w:rsid w:val="00AD0AA3"/>
    <w:rsid w:val="00AD21A2"/>
    <w:rsid w:val="00AD2D5C"/>
    <w:rsid w:val="00AD3F94"/>
    <w:rsid w:val="00AD4A5A"/>
    <w:rsid w:val="00AD5472"/>
    <w:rsid w:val="00AD6944"/>
    <w:rsid w:val="00AE27AC"/>
    <w:rsid w:val="00AE2FEB"/>
    <w:rsid w:val="00AE33F7"/>
    <w:rsid w:val="00AE40E0"/>
    <w:rsid w:val="00AE498F"/>
    <w:rsid w:val="00AE4DBA"/>
    <w:rsid w:val="00AE4F07"/>
    <w:rsid w:val="00AE62C7"/>
    <w:rsid w:val="00AF0198"/>
    <w:rsid w:val="00AF1C5D"/>
    <w:rsid w:val="00AF2F7E"/>
    <w:rsid w:val="00AF42D7"/>
    <w:rsid w:val="00AF612A"/>
    <w:rsid w:val="00AF6A34"/>
    <w:rsid w:val="00B006FE"/>
    <w:rsid w:val="00B007CB"/>
    <w:rsid w:val="00B01D77"/>
    <w:rsid w:val="00B025A1"/>
    <w:rsid w:val="00B02AA9"/>
    <w:rsid w:val="00B02FA3"/>
    <w:rsid w:val="00B03374"/>
    <w:rsid w:val="00B03D07"/>
    <w:rsid w:val="00B03D36"/>
    <w:rsid w:val="00B05084"/>
    <w:rsid w:val="00B1214D"/>
    <w:rsid w:val="00B13A02"/>
    <w:rsid w:val="00B157F9"/>
    <w:rsid w:val="00B20256"/>
    <w:rsid w:val="00B20D09"/>
    <w:rsid w:val="00B2394F"/>
    <w:rsid w:val="00B24944"/>
    <w:rsid w:val="00B2763F"/>
    <w:rsid w:val="00B27AAC"/>
    <w:rsid w:val="00B30929"/>
    <w:rsid w:val="00B33ED5"/>
    <w:rsid w:val="00B347DA"/>
    <w:rsid w:val="00B35DC8"/>
    <w:rsid w:val="00B372AA"/>
    <w:rsid w:val="00B40445"/>
    <w:rsid w:val="00B41571"/>
    <w:rsid w:val="00B41888"/>
    <w:rsid w:val="00B41D2D"/>
    <w:rsid w:val="00B43DC4"/>
    <w:rsid w:val="00B44542"/>
    <w:rsid w:val="00B45A52"/>
    <w:rsid w:val="00B46122"/>
    <w:rsid w:val="00B46175"/>
    <w:rsid w:val="00B5013E"/>
    <w:rsid w:val="00B51842"/>
    <w:rsid w:val="00B51D9A"/>
    <w:rsid w:val="00B550C9"/>
    <w:rsid w:val="00B578C5"/>
    <w:rsid w:val="00B60B4A"/>
    <w:rsid w:val="00B60B50"/>
    <w:rsid w:val="00B61BA0"/>
    <w:rsid w:val="00B629A1"/>
    <w:rsid w:val="00B65A15"/>
    <w:rsid w:val="00B664C7"/>
    <w:rsid w:val="00B70704"/>
    <w:rsid w:val="00B7251B"/>
    <w:rsid w:val="00B739F6"/>
    <w:rsid w:val="00B75A51"/>
    <w:rsid w:val="00B75D48"/>
    <w:rsid w:val="00B80B36"/>
    <w:rsid w:val="00B815AD"/>
    <w:rsid w:val="00B81A6C"/>
    <w:rsid w:val="00B85DE5"/>
    <w:rsid w:val="00B90F73"/>
    <w:rsid w:val="00B93B59"/>
    <w:rsid w:val="00B9406A"/>
    <w:rsid w:val="00B9571E"/>
    <w:rsid w:val="00BA07A7"/>
    <w:rsid w:val="00BA15B4"/>
    <w:rsid w:val="00BA2280"/>
    <w:rsid w:val="00BA2A08"/>
    <w:rsid w:val="00BA56D2"/>
    <w:rsid w:val="00BA5786"/>
    <w:rsid w:val="00BA76E0"/>
    <w:rsid w:val="00BA7D92"/>
    <w:rsid w:val="00BB0688"/>
    <w:rsid w:val="00BB1F24"/>
    <w:rsid w:val="00BB2A25"/>
    <w:rsid w:val="00BB51E9"/>
    <w:rsid w:val="00BC0FDC"/>
    <w:rsid w:val="00BC3053"/>
    <w:rsid w:val="00BC4D2E"/>
    <w:rsid w:val="00BC5E5E"/>
    <w:rsid w:val="00BD071B"/>
    <w:rsid w:val="00BD0722"/>
    <w:rsid w:val="00BD3697"/>
    <w:rsid w:val="00BD3DDB"/>
    <w:rsid w:val="00BD48AC"/>
    <w:rsid w:val="00BD5DDF"/>
    <w:rsid w:val="00BD5F1A"/>
    <w:rsid w:val="00BE1234"/>
    <w:rsid w:val="00BE2FA6"/>
    <w:rsid w:val="00BE333F"/>
    <w:rsid w:val="00BE7406"/>
    <w:rsid w:val="00BE7603"/>
    <w:rsid w:val="00BF0195"/>
    <w:rsid w:val="00BF0BCD"/>
    <w:rsid w:val="00BF2D9C"/>
    <w:rsid w:val="00BF3279"/>
    <w:rsid w:val="00BF452C"/>
    <w:rsid w:val="00BF70B6"/>
    <w:rsid w:val="00BF74C7"/>
    <w:rsid w:val="00BF7642"/>
    <w:rsid w:val="00C015F1"/>
    <w:rsid w:val="00C01D29"/>
    <w:rsid w:val="00C01F33"/>
    <w:rsid w:val="00C02A4C"/>
    <w:rsid w:val="00C02CC6"/>
    <w:rsid w:val="00C03B26"/>
    <w:rsid w:val="00C040F7"/>
    <w:rsid w:val="00C044AB"/>
    <w:rsid w:val="00C05706"/>
    <w:rsid w:val="00C07377"/>
    <w:rsid w:val="00C07BB7"/>
    <w:rsid w:val="00C10478"/>
    <w:rsid w:val="00C12107"/>
    <w:rsid w:val="00C12BCA"/>
    <w:rsid w:val="00C14D4B"/>
    <w:rsid w:val="00C154BB"/>
    <w:rsid w:val="00C165E2"/>
    <w:rsid w:val="00C233ED"/>
    <w:rsid w:val="00C25F01"/>
    <w:rsid w:val="00C279B5"/>
    <w:rsid w:val="00C27C45"/>
    <w:rsid w:val="00C35E01"/>
    <w:rsid w:val="00C366E3"/>
    <w:rsid w:val="00C36D71"/>
    <w:rsid w:val="00C3719D"/>
    <w:rsid w:val="00C37A2E"/>
    <w:rsid w:val="00C40DB8"/>
    <w:rsid w:val="00C412C4"/>
    <w:rsid w:val="00C4732E"/>
    <w:rsid w:val="00C51EE8"/>
    <w:rsid w:val="00C54995"/>
    <w:rsid w:val="00C54D41"/>
    <w:rsid w:val="00C60783"/>
    <w:rsid w:val="00C60F20"/>
    <w:rsid w:val="00C629EE"/>
    <w:rsid w:val="00C64672"/>
    <w:rsid w:val="00C70697"/>
    <w:rsid w:val="00C71554"/>
    <w:rsid w:val="00C72EF4"/>
    <w:rsid w:val="00C73A4B"/>
    <w:rsid w:val="00C74586"/>
    <w:rsid w:val="00C74915"/>
    <w:rsid w:val="00C75D2F"/>
    <w:rsid w:val="00C7602F"/>
    <w:rsid w:val="00C767BE"/>
    <w:rsid w:val="00C76E3C"/>
    <w:rsid w:val="00C81568"/>
    <w:rsid w:val="00C87563"/>
    <w:rsid w:val="00C9027A"/>
    <w:rsid w:val="00C9068E"/>
    <w:rsid w:val="00C93059"/>
    <w:rsid w:val="00C93C4B"/>
    <w:rsid w:val="00C94193"/>
    <w:rsid w:val="00C944AB"/>
    <w:rsid w:val="00C95B40"/>
    <w:rsid w:val="00CA1068"/>
    <w:rsid w:val="00CA1ED8"/>
    <w:rsid w:val="00CA2417"/>
    <w:rsid w:val="00CB19EC"/>
    <w:rsid w:val="00CB1F63"/>
    <w:rsid w:val="00CB298A"/>
    <w:rsid w:val="00CB7170"/>
    <w:rsid w:val="00CC02BF"/>
    <w:rsid w:val="00CC040E"/>
    <w:rsid w:val="00CC0F84"/>
    <w:rsid w:val="00CC111F"/>
    <w:rsid w:val="00CC2011"/>
    <w:rsid w:val="00CC3959"/>
    <w:rsid w:val="00CC3EA0"/>
    <w:rsid w:val="00CC52A5"/>
    <w:rsid w:val="00CC7B45"/>
    <w:rsid w:val="00CD0D9B"/>
    <w:rsid w:val="00CD1188"/>
    <w:rsid w:val="00CD2ED1"/>
    <w:rsid w:val="00CD337B"/>
    <w:rsid w:val="00CD3DBB"/>
    <w:rsid w:val="00CE0424"/>
    <w:rsid w:val="00CE085D"/>
    <w:rsid w:val="00CE13A8"/>
    <w:rsid w:val="00CE6EA0"/>
    <w:rsid w:val="00CE7254"/>
    <w:rsid w:val="00CE7561"/>
    <w:rsid w:val="00CF0A3B"/>
    <w:rsid w:val="00CF1354"/>
    <w:rsid w:val="00CF1E4C"/>
    <w:rsid w:val="00CF3B1F"/>
    <w:rsid w:val="00CF3BF6"/>
    <w:rsid w:val="00CF625B"/>
    <w:rsid w:val="00CF687E"/>
    <w:rsid w:val="00D00932"/>
    <w:rsid w:val="00D0181B"/>
    <w:rsid w:val="00D01B4C"/>
    <w:rsid w:val="00D01E55"/>
    <w:rsid w:val="00D0349B"/>
    <w:rsid w:val="00D04A3A"/>
    <w:rsid w:val="00D075C3"/>
    <w:rsid w:val="00D10249"/>
    <w:rsid w:val="00D106BD"/>
    <w:rsid w:val="00D115C3"/>
    <w:rsid w:val="00D11897"/>
    <w:rsid w:val="00D13135"/>
    <w:rsid w:val="00D13E4E"/>
    <w:rsid w:val="00D207EF"/>
    <w:rsid w:val="00D21E76"/>
    <w:rsid w:val="00D239A7"/>
    <w:rsid w:val="00D23D82"/>
    <w:rsid w:val="00D23F47"/>
    <w:rsid w:val="00D247D6"/>
    <w:rsid w:val="00D2760F"/>
    <w:rsid w:val="00D327F5"/>
    <w:rsid w:val="00D36D0C"/>
    <w:rsid w:val="00D36E71"/>
    <w:rsid w:val="00D37D87"/>
    <w:rsid w:val="00D40B33"/>
    <w:rsid w:val="00D42924"/>
    <w:rsid w:val="00D4318F"/>
    <w:rsid w:val="00D438BF"/>
    <w:rsid w:val="00D440F8"/>
    <w:rsid w:val="00D441D3"/>
    <w:rsid w:val="00D44566"/>
    <w:rsid w:val="00D546FF"/>
    <w:rsid w:val="00D55AD5"/>
    <w:rsid w:val="00D576CA"/>
    <w:rsid w:val="00D579A1"/>
    <w:rsid w:val="00D6129B"/>
    <w:rsid w:val="00D61482"/>
    <w:rsid w:val="00D61AF5"/>
    <w:rsid w:val="00D652B5"/>
    <w:rsid w:val="00D66155"/>
    <w:rsid w:val="00D671EF"/>
    <w:rsid w:val="00D708B0"/>
    <w:rsid w:val="00D760F9"/>
    <w:rsid w:val="00D77B1D"/>
    <w:rsid w:val="00D8021F"/>
    <w:rsid w:val="00D80383"/>
    <w:rsid w:val="00D823C6"/>
    <w:rsid w:val="00D86CA3"/>
    <w:rsid w:val="00D871CE"/>
    <w:rsid w:val="00D9196D"/>
    <w:rsid w:val="00D92982"/>
    <w:rsid w:val="00D948EE"/>
    <w:rsid w:val="00D9685F"/>
    <w:rsid w:val="00DA305E"/>
    <w:rsid w:val="00DA4CAE"/>
    <w:rsid w:val="00DA5417"/>
    <w:rsid w:val="00DA56E8"/>
    <w:rsid w:val="00DB0A9F"/>
    <w:rsid w:val="00DB1F9C"/>
    <w:rsid w:val="00DB377D"/>
    <w:rsid w:val="00DB586D"/>
    <w:rsid w:val="00DC0116"/>
    <w:rsid w:val="00DC2639"/>
    <w:rsid w:val="00DC2D36"/>
    <w:rsid w:val="00DC44B9"/>
    <w:rsid w:val="00DC53EF"/>
    <w:rsid w:val="00DC591C"/>
    <w:rsid w:val="00DC6579"/>
    <w:rsid w:val="00DD0616"/>
    <w:rsid w:val="00DD5A93"/>
    <w:rsid w:val="00DD68D0"/>
    <w:rsid w:val="00DE0998"/>
    <w:rsid w:val="00DE5608"/>
    <w:rsid w:val="00DE58B4"/>
    <w:rsid w:val="00DE58D0"/>
    <w:rsid w:val="00DE654F"/>
    <w:rsid w:val="00DF0B6E"/>
    <w:rsid w:val="00DF15E0"/>
    <w:rsid w:val="00DF37A0"/>
    <w:rsid w:val="00E07733"/>
    <w:rsid w:val="00E110E7"/>
    <w:rsid w:val="00E11B20"/>
    <w:rsid w:val="00E1518B"/>
    <w:rsid w:val="00E15E5B"/>
    <w:rsid w:val="00E17326"/>
    <w:rsid w:val="00E17FA2"/>
    <w:rsid w:val="00E22330"/>
    <w:rsid w:val="00E260FF"/>
    <w:rsid w:val="00E30B5A"/>
    <w:rsid w:val="00E3123D"/>
    <w:rsid w:val="00E31280"/>
    <w:rsid w:val="00E31461"/>
    <w:rsid w:val="00E31D43"/>
    <w:rsid w:val="00E32608"/>
    <w:rsid w:val="00E33C3D"/>
    <w:rsid w:val="00E34188"/>
    <w:rsid w:val="00E34B6E"/>
    <w:rsid w:val="00E35559"/>
    <w:rsid w:val="00E368CD"/>
    <w:rsid w:val="00E3723A"/>
    <w:rsid w:val="00E37860"/>
    <w:rsid w:val="00E41DB6"/>
    <w:rsid w:val="00E42942"/>
    <w:rsid w:val="00E446F1"/>
    <w:rsid w:val="00E46886"/>
    <w:rsid w:val="00E4751E"/>
    <w:rsid w:val="00E47AEF"/>
    <w:rsid w:val="00E50C64"/>
    <w:rsid w:val="00E53B75"/>
    <w:rsid w:val="00E54E3B"/>
    <w:rsid w:val="00E562AB"/>
    <w:rsid w:val="00E5689D"/>
    <w:rsid w:val="00E56BA5"/>
    <w:rsid w:val="00E57320"/>
    <w:rsid w:val="00E57565"/>
    <w:rsid w:val="00E60825"/>
    <w:rsid w:val="00E61C37"/>
    <w:rsid w:val="00E63838"/>
    <w:rsid w:val="00E64434"/>
    <w:rsid w:val="00E64B80"/>
    <w:rsid w:val="00E653D2"/>
    <w:rsid w:val="00E6573B"/>
    <w:rsid w:val="00E67AA6"/>
    <w:rsid w:val="00E67C51"/>
    <w:rsid w:val="00E71155"/>
    <w:rsid w:val="00E720EB"/>
    <w:rsid w:val="00E7225E"/>
    <w:rsid w:val="00E72EFC"/>
    <w:rsid w:val="00E7522A"/>
    <w:rsid w:val="00E758EC"/>
    <w:rsid w:val="00E8234C"/>
    <w:rsid w:val="00E83AA9"/>
    <w:rsid w:val="00E84B93"/>
    <w:rsid w:val="00E85928"/>
    <w:rsid w:val="00E86C99"/>
    <w:rsid w:val="00E87822"/>
    <w:rsid w:val="00E90395"/>
    <w:rsid w:val="00E9067E"/>
    <w:rsid w:val="00E90E49"/>
    <w:rsid w:val="00E917F9"/>
    <w:rsid w:val="00E9291C"/>
    <w:rsid w:val="00E93FFE"/>
    <w:rsid w:val="00E94F8A"/>
    <w:rsid w:val="00E953C0"/>
    <w:rsid w:val="00E96514"/>
    <w:rsid w:val="00EA3761"/>
    <w:rsid w:val="00EA4B16"/>
    <w:rsid w:val="00EA593D"/>
    <w:rsid w:val="00EA7142"/>
    <w:rsid w:val="00EA7A41"/>
    <w:rsid w:val="00EB06B9"/>
    <w:rsid w:val="00EB077B"/>
    <w:rsid w:val="00EB2ECA"/>
    <w:rsid w:val="00EB4EA2"/>
    <w:rsid w:val="00EB6545"/>
    <w:rsid w:val="00EC27C6"/>
    <w:rsid w:val="00EC3729"/>
    <w:rsid w:val="00EC3758"/>
    <w:rsid w:val="00EC4207"/>
    <w:rsid w:val="00EC5653"/>
    <w:rsid w:val="00EC678B"/>
    <w:rsid w:val="00EC71CE"/>
    <w:rsid w:val="00EC73B4"/>
    <w:rsid w:val="00EC77A7"/>
    <w:rsid w:val="00ED1006"/>
    <w:rsid w:val="00ED1957"/>
    <w:rsid w:val="00ED549A"/>
    <w:rsid w:val="00ED6CC7"/>
    <w:rsid w:val="00ED7A44"/>
    <w:rsid w:val="00EE0CD4"/>
    <w:rsid w:val="00EE59C8"/>
    <w:rsid w:val="00EE6D14"/>
    <w:rsid w:val="00EF18FE"/>
    <w:rsid w:val="00EF5787"/>
    <w:rsid w:val="00EF5ABC"/>
    <w:rsid w:val="00EF60D0"/>
    <w:rsid w:val="00EF7363"/>
    <w:rsid w:val="00F02C8B"/>
    <w:rsid w:val="00F0322D"/>
    <w:rsid w:val="00F03AD8"/>
    <w:rsid w:val="00F0528D"/>
    <w:rsid w:val="00F06C67"/>
    <w:rsid w:val="00F06DFD"/>
    <w:rsid w:val="00F071D1"/>
    <w:rsid w:val="00F07533"/>
    <w:rsid w:val="00F10629"/>
    <w:rsid w:val="00F1098E"/>
    <w:rsid w:val="00F15B9F"/>
    <w:rsid w:val="00F15FA5"/>
    <w:rsid w:val="00F209B7"/>
    <w:rsid w:val="00F2197A"/>
    <w:rsid w:val="00F23026"/>
    <w:rsid w:val="00F2376F"/>
    <w:rsid w:val="00F23D81"/>
    <w:rsid w:val="00F243D8"/>
    <w:rsid w:val="00F248F6"/>
    <w:rsid w:val="00F25ED8"/>
    <w:rsid w:val="00F263B4"/>
    <w:rsid w:val="00F26ABB"/>
    <w:rsid w:val="00F30828"/>
    <w:rsid w:val="00F30851"/>
    <w:rsid w:val="00F30BF1"/>
    <w:rsid w:val="00F313D6"/>
    <w:rsid w:val="00F337E2"/>
    <w:rsid w:val="00F36413"/>
    <w:rsid w:val="00F40F0C"/>
    <w:rsid w:val="00F42798"/>
    <w:rsid w:val="00F435A7"/>
    <w:rsid w:val="00F4766C"/>
    <w:rsid w:val="00F5060E"/>
    <w:rsid w:val="00F507D1"/>
    <w:rsid w:val="00F519CE"/>
    <w:rsid w:val="00F51ADA"/>
    <w:rsid w:val="00F52AC3"/>
    <w:rsid w:val="00F55617"/>
    <w:rsid w:val="00F607C5"/>
    <w:rsid w:val="00F60DEA"/>
    <w:rsid w:val="00F6302A"/>
    <w:rsid w:val="00F637C0"/>
    <w:rsid w:val="00F64C2B"/>
    <w:rsid w:val="00F65075"/>
    <w:rsid w:val="00F651BE"/>
    <w:rsid w:val="00F66194"/>
    <w:rsid w:val="00F66491"/>
    <w:rsid w:val="00F66F03"/>
    <w:rsid w:val="00F675AF"/>
    <w:rsid w:val="00F67F53"/>
    <w:rsid w:val="00F703BE"/>
    <w:rsid w:val="00F71A78"/>
    <w:rsid w:val="00F71F69"/>
    <w:rsid w:val="00F71F8A"/>
    <w:rsid w:val="00F72B72"/>
    <w:rsid w:val="00F74395"/>
    <w:rsid w:val="00F74BB9"/>
    <w:rsid w:val="00F75582"/>
    <w:rsid w:val="00F75595"/>
    <w:rsid w:val="00F76EFA"/>
    <w:rsid w:val="00F76F5F"/>
    <w:rsid w:val="00F804BE"/>
    <w:rsid w:val="00F817CE"/>
    <w:rsid w:val="00F8456C"/>
    <w:rsid w:val="00F847FE"/>
    <w:rsid w:val="00F85730"/>
    <w:rsid w:val="00F859D8"/>
    <w:rsid w:val="00F868F5"/>
    <w:rsid w:val="00F9056A"/>
    <w:rsid w:val="00F90F8D"/>
    <w:rsid w:val="00F914CD"/>
    <w:rsid w:val="00F92782"/>
    <w:rsid w:val="00F936C8"/>
    <w:rsid w:val="00F93AA9"/>
    <w:rsid w:val="00F93D3B"/>
    <w:rsid w:val="00F96985"/>
    <w:rsid w:val="00F97838"/>
    <w:rsid w:val="00F978C6"/>
    <w:rsid w:val="00FA2BB3"/>
    <w:rsid w:val="00FA4415"/>
    <w:rsid w:val="00FB170B"/>
    <w:rsid w:val="00FB1903"/>
    <w:rsid w:val="00FB246D"/>
    <w:rsid w:val="00FB4123"/>
    <w:rsid w:val="00FB4417"/>
    <w:rsid w:val="00FB493A"/>
    <w:rsid w:val="00FB4C80"/>
    <w:rsid w:val="00FB6959"/>
    <w:rsid w:val="00FB6A6A"/>
    <w:rsid w:val="00FC0467"/>
    <w:rsid w:val="00FC7429"/>
    <w:rsid w:val="00FC7662"/>
    <w:rsid w:val="00FD07F6"/>
    <w:rsid w:val="00FD1EC8"/>
    <w:rsid w:val="00FD47ED"/>
    <w:rsid w:val="00FD74DB"/>
    <w:rsid w:val="00FD7660"/>
    <w:rsid w:val="00FE03F4"/>
    <w:rsid w:val="00FE0655"/>
    <w:rsid w:val="00FE2365"/>
    <w:rsid w:val="00FE37D7"/>
    <w:rsid w:val="00FE42DF"/>
    <w:rsid w:val="00FE4C7B"/>
    <w:rsid w:val="00FE56C8"/>
    <w:rsid w:val="00FE7336"/>
    <w:rsid w:val="00FE787C"/>
    <w:rsid w:val="00FF027A"/>
    <w:rsid w:val="00FF1157"/>
    <w:rsid w:val="00FF1EED"/>
    <w:rsid w:val="00FF1FA9"/>
    <w:rsid w:val="00FF45A5"/>
    <w:rsid w:val="00FF5C91"/>
    <w:rsid w:val="04BF4900"/>
    <w:rsid w:val="04F33634"/>
    <w:rsid w:val="0C2559AA"/>
    <w:rsid w:val="0C29025D"/>
    <w:rsid w:val="0E3600E5"/>
    <w:rsid w:val="10E4073D"/>
    <w:rsid w:val="11BE02F5"/>
    <w:rsid w:val="13A02AA3"/>
    <w:rsid w:val="147A727C"/>
    <w:rsid w:val="16D63350"/>
    <w:rsid w:val="195F08D5"/>
    <w:rsid w:val="1ACA3577"/>
    <w:rsid w:val="1DC1023D"/>
    <w:rsid w:val="1F3B61A7"/>
    <w:rsid w:val="1FC859C8"/>
    <w:rsid w:val="20863FCD"/>
    <w:rsid w:val="2254090A"/>
    <w:rsid w:val="2308687E"/>
    <w:rsid w:val="24280649"/>
    <w:rsid w:val="242A6BE1"/>
    <w:rsid w:val="249E6B8E"/>
    <w:rsid w:val="26B27326"/>
    <w:rsid w:val="293E0233"/>
    <w:rsid w:val="2BC94418"/>
    <w:rsid w:val="2CAE6157"/>
    <w:rsid w:val="30C67FDD"/>
    <w:rsid w:val="34037108"/>
    <w:rsid w:val="39BF30FB"/>
    <w:rsid w:val="3CB046D0"/>
    <w:rsid w:val="3CE6348A"/>
    <w:rsid w:val="42A83F8D"/>
    <w:rsid w:val="46D55367"/>
    <w:rsid w:val="4A6623C1"/>
    <w:rsid w:val="4AEC3356"/>
    <w:rsid w:val="500754E9"/>
    <w:rsid w:val="50686BB3"/>
    <w:rsid w:val="51D232F8"/>
    <w:rsid w:val="522729F8"/>
    <w:rsid w:val="599B2432"/>
    <w:rsid w:val="5B296C0A"/>
    <w:rsid w:val="5B9D72E4"/>
    <w:rsid w:val="5C49201C"/>
    <w:rsid w:val="5CB52184"/>
    <w:rsid w:val="5D454592"/>
    <w:rsid w:val="5D550408"/>
    <w:rsid w:val="5D586614"/>
    <w:rsid w:val="5DAE3847"/>
    <w:rsid w:val="5E4014BE"/>
    <w:rsid w:val="5F382DFB"/>
    <w:rsid w:val="66722C7C"/>
    <w:rsid w:val="697F32A0"/>
    <w:rsid w:val="6B047143"/>
    <w:rsid w:val="6B2B7761"/>
    <w:rsid w:val="6C045334"/>
    <w:rsid w:val="6DD9360E"/>
    <w:rsid w:val="6EB6224C"/>
    <w:rsid w:val="6F560B13"/>
    <w:rsid w:val="7278271C"/>
    <w:rsid w:val="74964F98"/>
    <w:rsid w:val="74A977CC"/>
    <w:rsid w:val="74B60F6D"/>
    <w:rsid w:val="74DC40E2"/>
    <w:rsid w:val="77391175"/>
    <w:rsid w:val="778E748F"/>
    <w:rsid w:val="79AC754F"/>
    <w:rsid w:val="7D596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299845B7"/>
  <w15:docId w15:val="{22C3189A-7D20-41BA-A18C-EBD32F455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qFormat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semiHidden="1" w:qFormat="1"/>
    <w:lsdException w:name="index heading" w:semiHidden="1" w:unhideWhenUsed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textAlignment w:val="baseline"/>
      <w:outlineLvl w:val="0"/>
    </w:pPr>
    <w:rPr>
      <w:rFonts w:ascii="Arial" w:hAnsi="Arial" w:cs="Arial"/>
      <w:sz w:val="32"/>
      <w:szCs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tabs>
        <w:tab w:val="right" w:pos="1701"/>
      </w:tabs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Cs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160" w:line="259" w:lineRule="auto"/>
      <w:ind w:left="1701" w:hanging="1701"/>
      <w:textAlignment w:val="baseline"/>
    </w:pPr>
    <w:rPr>
      <w:rFonts w:ascii="Times New Roman" w:hAnsi="Times New Roman"/>
      <w:b/>
      <w:szCs w:val="22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numPr>
        <w:numId w:val="2"/>
      </w:numPr>
    </w:pPr>
  </w:style>
  <w:style w:type="paragraph" w:styleId="ListBullet3">
    <w:name w:val="List Bullet 3"/>
    <w:basedOn w:val="ListBullet2"/>
    <w:qFormat/>
    <w:pPr>
      <w:numPr>
        <w:numId w:val="3"/>
      </w:numPr>
    </w:pPr>
  </w:style>
  <w:style w:type="paragraph" w:styleId="ListBullet2">
    <w:name w:val="List Bullet 2"/>
    <w:basedOn w:val="ListBullet"/>
    <w:qFormat/>
    <w:pPr>
      <w:numPr>
        <w:numId w:val="4"/>
      </w:numPr>
    </w:pPr>
  </w:style>
  <w:style w:type="paragraph" w:styleId="ListBullet">
    <w:name w:val="List Bullet"/>
    <w:basedOn w:val="BodyText"/>
    <w:qFormat/>
    <w:pPr>
      <w:numPr>
        <w:numId w:val="5"/>
      </w:numPr>
    </w:pPr>
  </w:style>
  <w:style w:type="paragraph" w:styleId="BodyText">
    <w:name w:val="Body Text"/>
    <w:basedOn w:val="Normal"/>
    <w:link w:val="BodyTextChar"/>
    <w:qFormat/>
  </w:style>
  <w:style w:type="paragraph" w:styleId="Caption">
    <w:name w:val="caption"/>
    <w:basedOn w:val="Normal"/>
    <w:next w:val="Normal"/>
    <w:qFormat/>
    <w:pPr>
      <w:spacing w:after="240"/>
      <w:jc w:val="center"/>
    </w:pPr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Index4">
    <w:name w:val="index 4"/>
    <w:basedOn w:val="Normal"/>
    <w:next w:val="Normal"/>
    <w:qFormat/>
    <w:pPr>
      <w:ind w:left="800" w:hanging="200"/>
    </w:pPr>
  </w:style>
  <w:style w:type="paragraph" w:styleId="ListBullet5">
    <w:name w:val="List Bullet 5"/>
    <w:basedOn w:val="ListBullet4"/>
    <w:qFormat/>
    <w:pPr>
      <w:numPr>
        <w:numId w:val="6"/>
      </w:numPr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 w:val="0"/>
      <w:bCs/>
    </w:rPr>
  </w:style>
  <w:style w:type="paragraph" w:styleId="BodyTextIndent2">
    <w:name w:val="Body Text Indent 2"/>
    <w:basedOn w:val="Normal"/>
    <w:link w:val="BodyTextIndent2Char"/>
    <w:qFormat/>
    <w:pPr>
      <w:widowControl w:val="0"/>
      <w:numPr>
        <w:numId w:val="7"/>
      </w:numPr>
      <w:tabs>
        <w:tab w:val="clear" w:pos="992"/>
        <w:tab w:val="left" w:pos="2205"/>
      </w:tabs>
      <w:spacing w:after="0"/>
      <w:ind w:left="200" w:firstLine="0"/>
    </w:pPr>
    <w:rPr>
      <w:kern w:val="2"/>
      <w:lang w:val="en-US" w:eastAsia="ja-JP"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  <w:iCs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cs="Arial"/>
      <w:b/>
      <w:bCs/>
      <w:sz w:val="18"/>
      <w:szCs w:val="18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  <w:szCs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qFormat/>
    <w:pPr>
      <w:ind w:left="1418" w:hanging="1418"/>
      <w:jc w:val="left"/>
    </w:pPr>
    <w:rPr>
      <w:b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sv-SE" w:eastAsia="sv-SE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semiHidden/>
    <w:qFormat/>
    <w:rPr>
      <w:color w:val="FF0000"/>
      <w:u w:val="single"/>
    </w:rPr>
  </w:style>
  <w:style w:type="character" w:styleId="Hyperlink">
    <w:name w:val="Hyperlink"/>
    <w:uiPriority w:val="99"/>
    <w:qFormat/>
    <w:rPr>
      <w:color w:val="0000FF"/>
      <w:u w:val="single"/>
      <w:lang w:val="en-GB"/>
    </w:rPr>
  </w:style>
  <w:style w:type="character" w:styleId="CommentReference">
    <w:name w:val="annotation reference"/>
    <w:semiHidden/>
    <w:qFormat/>
    <w:rPr>
      <w:sz w:val="16"/>
      <w:szCs w:val="16"/>
    </w:rPr>
  </w:style>
  <w:style w:type="character" w:styleId="FootnoteReference">
    <w:name w:val="footnote reference"/>
    <w:semiHidden/>
    <w:qFormat/>
    <w:rPr>
      <w:b/>
      <w:bCs/>
      <w:position w:val="6"/>
      <w:sz w:val="16"/>
      <w:szCs w:val="16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qFormat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customStyle="1" w:styleId="EditorsNote">
    <w:name w:val="Editor's Note"/>
    <w:basedOn w:val="Normal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Reference">
    <w:name w:val="Reference"/>
    <w:basedOn w:val="Normal"/>
    <w:qFormat/>
    <w:pPr>
      <w:numPr>
        <w:numId w:val="8"/>
      </w:numPr>
    </w:pPr>
  </w:style>
  <w:style w:type="character" w:customStyle="1" w:styleId="Heading1Char">
    <w:name w:val="Heading 1 Char"/>
    <w:link w:val="Heading1"/>
    <w:qFormat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0"/>
    <w:qFormat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qFormat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qFormat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9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qFormat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qFormat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sz w:val="32"/>
      <w:lang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lang w:eastAsia="en-US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pPr>
      <w:numPr>
        <w:numId w:val="10"/>
      </w:numPr>
      <w:ind w:left="1701" w:hanging="1701"/>
    </w:pPr>
  </w:style>
  <w:style w:type="paragraph" w:customStyle="1" w:styleId="1">
    <w:name w:val="列出段落1"/>
    <w:basedOn w:val="Normal"/>
    <w:link w:val="ListParagraphChar"/>
    <w:uiPriority w:val="34"/>
    <w:qFormat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1"/>
    <w:uiPriority w:val="34"/>
    <w:qFormat/>
    <w:locked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pPr>
      <w:numPr>
        <w:numId w:val="11"/>
      </w:numPr>
      <w:ind w:left="360"/>
    </w:pPr>
  </w:style>
  <w:style w:type="character" w:customStyle="1" w:styleId="KeyProposalChar">
    <w:name w:val="Key Proposal Char"/>
    <w:basedOn w:val="BodyTextChar"/>
    <w:link w:val="KeyProposal"/>
    <w:qFormat/>
    <w:rPr>
      <w:rFonts w:ascii="Times New Roman" w:hAnsi="Times New Roman"/>
      <w:b/>
      <w:bCs/>
      <w:lang w:val="en-GB" w:eastAsia="zh-CN"/>
    </w:rPr>
  </w:style>
  <w:style w:type="character" w:customStyle="1" w:styleId="TACChar">
    <w:name w:val="TAC Char"/>
    <w:link w:val="TAC"/>
    <w:qFormat/>
    <w:locked/>
    <w:rPr>
      <w:rFonts w:ascii="Times New Roman" w:hAnsi="Times New Roman"/>
      <w:sz w:val="18"/>
      <w:lang w:val="en-GB"/>
    </w:rPr>
  </w:style>
  <w:style w:type="character" w:customStyle="1" w:styleId="TAHCar">
    <w:name w:val="TAH Car"/>
    <w:link w:val="TAH"/>
    <w:qFormat/>
    <w:rPr>
      <w:rFonts w:ascii="Times New Roman" w:hAnsi="Times New Roman"/>
      <w:b/>
      <w:sz w:val="18"/>
      <w:lang w:val="en-GB"/>
    </w:rPr>
  </w:style>
  <w:style w:type="character" w:customStyle="1" w:styleId="THChar">
    <w:name w:val="TH Char"/>
    <w:link w:val="TH"/>
    <w:qFormat/>
    <w:rPr>
      <w:rFonts w:ascii="Times New Roman" w:hAnsi="Times New Roman"/>
      <w:b/>
      <w:lang w:val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160" w:line="259" w:lineRule="auto"/>
    </w:pPr>
    <w:rPr>
      <w:rFonts w:ascii="Courier New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sv-SE"/>
    </w:rPr>
  </w:style>
  <w:style w:type="paragraph" w:customStyle="1" w:styleId="RAN1bullet1">
    <w:name w:val="RAN1 bullet1"/>
    <w:basedOn w:val="Normal"/>
    <w:link w:val="RAN1bullet1Char"/>
    <w:qFormat/>
    <w:pPr>
      <w:numPr>
        <w:numId w:val="12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 w:cstheme="minorBidi"/>
      <w:sz w:val="22"/>
      <w:szCs w:val="24"/>
      <w:lang w:val="sv-SE"/>
    </w:rPr>
  </w:style>
  <w:style w:type="character" w:customStyle="1" w:styleId="RAN1bullet1Char">
    <w:name w:val="RAN1 bullet1 Char"/>
    <w:basedOn w:val="DefaultParagraphFont"/>
    <w:link w:val="RAN1bullet1"/>
    <w:qFormat/>
    <w:locked/>
    <w:rPr>
      <w:rFonts w:ascii="Times" w:eastAsia="Batang" w:hAnsi="Times" w:cstheme="minorBidi"/>
      <w:sz w:val="22"/>
      <w:szCs w:val="24"/>
      <w:lang w:val="sv-SE" w:eastAsia="zh-CN"/>
    </w:rPr>
  </w:style>
  <w:style w:type="character" w:customStyle="1" w:styleId="RAN1bullet2Char">
    <w:name w:val="RAN1 bullet2 Char"/>
    <w:basedOn w:val="DefaultParagraphFont"/>
    <w:link w:val="RAN1bullet2"/>
    <w:qFormat/>
    <w:locked/>
    <w:rPr>
      <w:rFonts w:ascii="Times" w:hAnsi="Times" w:cs="Times"/>
    </w:rPr>
  </w:style>
  <w:style w:type="paragraph" w:customStyle="1" w:styleId="RAN1bullet2">
    <w:name w:val="RAN1 bullet2"/>
    <w:basedOn w:val="Normal"/>
    <w:link w:val="RAN1bullet2Char"/>
    <w:qFormat/>
    <w:pPr>
      <w:numPr>
        <w:ilvl w:val="1"/>
        <w:numId w:val="13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 w:cs="Times"/>
      <w:lang w:val="en-US" w:eastAsia="en-US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Times New Roman" w:hAnsi="Times New Roman"/>
      <w:kern w:val="2"/>
      <w:lang w:eastAsia="ja-JP"/>
    </w:rPr>
  </w:style>
  <w:style w:type="character" w:customStyle="1" w:styleId="B10">
    <w:name w:val="B1 (文字)"/>
    <w:link w:val="B1"/>
    <w:qFormat/>
    <w:locked/>
    <w:rPr>
      <w:rFonts w:ascii="Times New Roman" w:hAnsi="Times New Roman"/>
      <w:lang w:val="en-GB"/>
    </w:rPr>
  </w:style>
  <w:style w:type="character" w:customStyle="1" w:styleId="10">
    <w:name w:val="占位符文本1"/>
    <w:basedOn w:val="DefaultParagraphFont"/>
    <w:uiPriority w:val="99"/>
    <w:semiHidden/>
    <w:qFormat/>
    <w:rPr>
      <w:color w:val="808080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eastAsiaTheme="minorHAnsi" w:hAnsi="Arial" w:cstheme="minorBidi"/>
      <w:spacing w:val="2"/>
      <w:sz w:val="22"/>
      <w:szCs w:val="22"/>
      <w:lang w:val="sv-SE"/>
    </w:rPr>
  </w:style>
  <w:style w:type="character" w:customStyle="1" w:styleId="IvDbodytextChar">
    <w:name w:val="IvD bodytext Char"/>
    <w:basedOn w:val="BodyTextChar"/>
    <w:link w:val="IvDbodytext"/>
    <w:qFormat/>
    <w:rPr>
      <w:rFonts w:ascii="Arial" w:eastAsiaTheme="minorHAnsi" w:hAnsi="Arial" w:cstheme="minorBidi"/>
      <w:spacing w:val="2"/>
      <w:sz w:val="22"/>
      <w:szCs w:val="22"/>
      <w:lang w:val="sv-SE" w:eastAsia="zh-CN"/>
    </w:rPr>
  </w:style>
  <w:style w:type="paragraph" w:customStyle="1" w:styleId="References">
    <w:name w:val="References"/>
    <w:basedOn w:val="Normal"/>
    <w:qFormat/>
    <w:pPr>
      <w:numPr>
        <w:numId w:val="14"/>
      </w:numPr>
      <w:overflowPunct/>
      <w:adjustRightInd/>
      <w:snapToGrid w:val="0"/>
      <w:spacing w:after="60"/>
      <w:jc w:val="left"/>
      <w:textAlignment w:val="auto"/>
    </w:pPr>
    <w:rPr>
      <w:szCs w:val="16"/>
      <w:lang w:val="en-US" w:eastAsia="en-US"/>
    </w:rPr>
  </w:style>
  <w:style w:type="table" w:customStyle="1" w:styleId="TableGrid1">
    <w:name w:val="Table Grid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character" w:customStyle="1" w:styleId="ProposalChar">
    <w:name w:val="Proposal Char"/>
    <w:link w:val="Proposal"/>
    <w:qFormat/>
    <w:rPr>
      <w:rFonts w:ascii="Times New Roman" w:hAnsi="Times New Roman"/>
      <w:b/>
      <w:bCs/>
      <w:lang w:val="en-GB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11">
    <w:name w:val="リスト段落1"/>
    <w:basedOn w:val="Normal"/>
    <w:uiPriority w:val="99"/>
    <w:qFormat/>
    <w:pPr>
      <w:ind w:left="720"/>
      <w:contextualSpacing/>
    </w:pPr>
  </w:style>
  <w:style w:type="character" w:customStyle="1" w:styleId="Char">
    <w:name w:val="列出段落 Char"/>
    <w:basedOn w:val="DefaultParagraphFont"/>
    <w:link w:val="2"/>
    <w:uiPriority w:val="34"/>
    <w:locked/>
    <w:rPr>
      <w:rFonts w:ascii="Calibri" w:hAnsi="Calibri" w:cs="Calibri"/>
    </w:rPr>
  </w:style>
  <w:style w:type="paragraph" w:customStyle="1" w:styleId="2">
    <w:name w:val="列出段落2"/>
    <w:basedOn w:val="Normal"/>
    <w:link w:val="Char"/>
    <w:uiPriority w:val="34"/>
    <w:qFormat/>
    <w:pPr>
      <w:overflowPunct/>
      <w:autoSpaceDE/>
      <w:autoSpaceDN/>
      <w:adjustRightInd/>
      <w:spacing w:after="0" w:line="240" w:lineRule="auto"/>
      <w:ind w:left="720"/>
      <w:jc w:val="left"/>
      <w:textAlignment w:val="auto"/>
    </w:pPr>
    <w:rPr>
      <w:rFonts w:ascii="Calibri" w:hAnsi="Calibri" w:cs="Calibri"/>
      <w:lang w:val="en-US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ulletedo1">
    <w:name w:val="Bulleted o 1"/>
    <w:basedOn w:val="Normal"/>
    <w:qFormat/>
    <w:pPr>
      <w:numPr>
        <w:numId w:val="15"/>
      </w:numPr>
      <w:spacing w:after="180" w:line="240" w:lineRule="auto"/>
      <w:jc w:val="left"/>
    </w:pPr>
    <w:rPr>
      <w:rFonts w:eastAsia="SimSun"/>
      <w:lang w:eastAsia="en-US"/>
    </w:rPr>
  </w:style>
  <w:style w:type="character" w:customStyle="1" w:styleId="fontstyle01">
    <w:name w:val="fontstyle01"/>
    <w:basedOn w:val="DefaultParagraphFont"/>
    <w:rPr>
      <w:rFonts w:ascii="TimesNewRomanPSMT" w:hAnsi="TimesNewRomanPSMT" w:hint="default"/>
      <w:color w:val="000000"/>
      <w:sz w:val="20"/>
      <w:szCs w:val="20"/>
    </w:rPr>
  </w:style>
  <w:style w:type="paragraph" w:styleId="ListParagraph">
    <w:name w:val="List Paragraph"/>
    <w:basedOn w:val="Normal"/>
    <w:uiPriority w:val="34"/>
    <w:unhideWhenUsed/>
    <w:qFormat/>
    <w:pPr>
      <w:ind w:left="720"/>
      <w:contextualSpacing/>
    </w:pPr>
  </w:style>
  <w:style w:type="paragraph" w:customStyle="1" w:styleId="TdocHeading1">
    <w:name w:val="Tdoc_Heading_1"/>
    <w:basedOn w:val="Heading1"/>
    <w:next w:val="BodyText"/>
    <w:pPr>
      <w:keepLines w:val="0"/>
      <w:numPr>
        <w:numId w:val="0"/>
      </w:numPr>
      <w:pBdr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Bdr>
      <w:shd w:val="clear" w:color="auto" w:fill="5F497A" w:themeFill="accent4" w:themeFillShade="BF"/>
      <w:tabs>
        <w:tab w:val="clear" w:pos="432"/>
        <w:tab w:val="center" w:pos="9000"/>
      </w:tabs>
      <w:overflowPunct/>
      <w:autoSpaceDE/>
      <w:autoSpaceDN/>
      <w:adjustRightInd/>
      <w:spacing w:after="120" w:line="240" w:lineRule="auto"/>
      <w:textAlignment w:val="auto"/>
    </w:pPr>
    <w:rPr>
      <w:rFonts w:eastAsia="Batang" w:cs="Times New Roman"/>
      <w:color w:val="FFFFFF" w:themeColor="background1"/>
      <w:kern w:val="28"/>
      <w:sz w:val="24"/>
      <w:szCs w:val="20"/>
      <w:lang w:val="en-US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CRCoverPage">
    <w:name w:val="CR Cover Page"/>
    <w:link w:val="CRCoverPageZchn"/>
    <w:rsid w:val="00363C0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363C0D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2657EB"/>
    <w:rPr>
      <w:rFonts w:ascii="Times New Roman" w:hAnsi="Times New Roman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file:///D:/My%20Documents/&#26700;&#38754;/201904%20RAN1%2096b%20Xian/TSGR1_96b/Docs/R1-1904057.zip" TargetMode="External"/><Relationship Id="rId18" Type="http://schemas.openxmlformats.org/officeDocument/2006/relationships/oleObject" Target="embeddings/oleObject4.bin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oleObject" Target="embeddings/oleObject5.bin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1.w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HR33RHYHUWRF-4-13247</_dlc_DocId>
    <_dlc_DocIdUrl xmlns="c06861ca-3f08-4d07-bff7-bb15bac121f4">
      <Url>https://projects.qualcomm.com/sites/pentari/_layouts/15/DocIdRedir.aspx?ID=HR33RHYHUWRF-4-13247</Url>
      <Description>HR33RHYHUWRF-4-13247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CB2409-55BA-400A-87DD-1ACF7DDB5E6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4DBC37C-748D-4B86-87E4-89E766AA4C10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E9F5EA56-A886-4382-BE60-64699BAA43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9E3834A-B906-4933-AFED-E2FA87D8F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4</TotalTime>
  <Pages>3</Pages>
  <Words>1058</Words>
  <Characters>6032</Characters>
  <Application>Microsoft Office Word</Application>
  <DocSecurity>0</DocSecurity>
  <Lines>50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7076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mattias.frenne@ericsson.com</dc:creator>
  <cp:keywords>3GPP; Ericsson; TDoc, CTPClassification=CTP_NT</cp:keywords>
  <cp:lastModifiedBy>Mattias Frenne</cp:lastModifiedBy>
  <cp:revision>3</cp:revision>
  <cp:lastPrinted>2008-01-31T15:09:00Z</cp:lastPrinted>
  <dcterms:created xsi:type="dcterms:W3CDTF">2019-04-08T08:04:00Z</dcterms:created>
  <dcterms:modified xsi:type="dcterms:W3CDTF">2019-04-08T08:05:00Z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dlc_DocIdItemGuid">
    <vt:lpwstr>2d227608-806c-45bc-9c97-71762e903dc8</vt:lpwstr>
  </property>
  <property fmtid="{D5CDD505-2E9C-101B-9397-08002B2CF9AE}" pid="4" name="ContentTypeId">
    <vt:lpwstr>0x010100BC29BFD66497B943AA3B102F0C7B1355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TitusGUID">
    <vt:lpwstr>26606208-8760-4b1d-a7a6-8cd310af8459</vt:lpwstr>
  </property>
  <property fmtid="{D5CDD505-2E9C-101B-9397-08002B2CF9AE}" pid="15" name="KSOProductBuildVer">
    <vt:lpwstr>2052-10.8.2.6613</vt:lpwstr>
  </property>
  <property fmtid="{D5CDD505-2E9C-101B-9397-08002B2CF9AE}" pid="16" name="_2015_ms_pID_725343">
    <vt:lpwstr>(3)OJrMi8XwXXwxAACAh5HDB8/IDQPSwenDnlfd5gO7SHcqAdO64bKgQcN4jGlU4/ua1/m8SKs8
dzJy2+qdjPe2Sv7ZW1+Fq6V6XMlE6H9GjtxPd428VuWNfRgx+LO0QjfIB4sNBLUU/yHw6v1t
iRMrT/qiv9+z6N3LYaJT/5pHrDdBUuOBUHpQj+994kCqdwjNKRbKfs/mai9YKenQhc5FBkmX
DL/Ux89oanBWJ1XlCr</vt:lpwstr>
  </property>
  <property fmtid="{D5CDD505-2E9C-101B-9397-08002B2CF9AE}" pid="17" name="_2015_ms_pID_7253431">
    <vt:lpwstr>qcC/Kp7k6vFfqM17LWAZm6/1aCK69R+WhmyR6fZKIaSxXoaakww0L1
tqc6bzhh35kGwXhdUDaWD/LLlTrFO/kdMu7OwIE/HToEnxJ5y+ThrmEqcAp3fbICA9VUfByg
IUrw9qsphLBqBQFkgVuDDKF7bNlEp19s/gKUSVhW/Ws+blUVFbJPeR3+My0zuJiNiFYKo4Yr
6orLbgk57IuZX3SSTseUSwBA3vs3FpF6M+ob</vt:lpwstr>
  </property>
  <property fmtid="{D5CDD505-2E9C-101B-9397-08002B2CF9AE}" pid="18" name="CTP_TimeStamp">
    <vt:lpwstr>2018-08-15 03:15:07Z</vt:lpwstr>
  </property>
  <property fmtid="{D5CDD505-2E9C-101B-9397-08002B2CF9AE}" pid="19" name="CTP_BU">
    <vt:lpwstr>NA</vt:lpwstr>
  </property>
  <property fmtid="{D5CDD505-2E9C-101B-9397-08002B2CF9AE}" pid="20" name="CTP_IDSID">
    <vt:lpwstr>NA</vt:lpwstr>
  </property>
  <property fmtid="{D5CDD505-2E9C-101B-9397-08002B2CF9AE}" pid="21" name="CTP_WWID">
    <vt:lpwstr>NA</vt:lpwstr>
  </property>
  <property fmtid="{D5CDD505-2E9C-101B-9397-08002B2CF9AE}" pid="22" name="_NewReviewCycle">
    <vt:lpwstr/>
  </property>
  <property fmtid="{D5CDD505-2E9C-101B-9397-08002B2CF9AE}" pid="23" name="CTPClassification">
    <vt:lpwstr>CTP_NT</vt:lpwstr>
  </property>
  <property fmtid="{D5CDD505-2E9C-101B-9397-08002B2CF9AE}" pid="24" name="NSCPROP_SA">
    <vt:lpwstr>D:\NHD\Samsung\글로벌 표준팀\Spec\RAN1_94\Samsung\WF\2. PTRS\R1-180nnnn Feature lead summary of PTRS ZTE_DCM_Intel_LGE_QC.docx</vt:lpwstr>
  </property>
  <property fmtid="{D5CDD505-2E9C-101B-9397-08002B2CF9AE}" pid="25" name="_2015_ms_pID_7253432">
    <vt:lpwstr>zg==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1554648855</vt:lpwstr>
  </property>
</Properties>
</file>